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340F6" w14:textId="687B5F47" w:rsidR="001034A0" w:rsidRPr="001034A0" w:rsidRDefault="001034A0" w:rsidP="001034A0">
      <w:pPr>
        <w:tabs>
          <w:tab w:val="right" w:pos="9639"/>
        </w:tabs>
        <w:overflowPunct/>
        <w:autoSpaceDE/>
        <w:autoSpaceDN/>
        <w:adjustRightInd/>
        <w:spacing w:after="0"/>
        <w:textAlignment w:val="auto"/>
        <w:rPr>
          <w:rFonts w:ascii="Arial" w:hAnsi="Arial"/>
          <w:b/>
          <w:i/>
          <w:noProof/>
          <w:sz w:val="28"/>
          <w:lang w:eastAsia="en-US"/>
        </w:rPr>
      </w:pPr>
      <w:bookmarkStart w:id="0" w:name="_Toc24986288"/>
      <w:bookmarkStart w:id="1" w:name="_Toc34205716"/>
      <w:bookmarkStart w:id="2" w:name="_Toc39061900"/>
      <w:bookmarkStart w:id="3" w:name="_Toc43277142"/>
      <w:bookmarkStart w:id="4" w:name="_Toc49847472"/>
      <w:bookmarkStart w:id="5" w:name="_Toc56419447"/>
      <w:bookmarkStart w:id="6" w:name="_Toc112683253"/>
      <w:bookmarkStart w:id="7" w:name="_Toc168306763"/>
      <w:bookmarkStart w:id="8" w:name="_Toc170114673"/>
      <w:r w:rsidRPr="001034A0">
        <w:rPr>
          <w:rFonts w:ascii="Arial" w:hAnsi="Arial"/>
          <w:b/>
          <w:noProof/>
          <w:sz w:val="24"/>
          <w:lang w:eastAsia="en-US"/>
        </w:rPr>
        <w:t>3GPP TSG-CT WG4 Meeting #124</w:t>
      </w:r>
      <w:r w:rsidRPr="001034A0">
        <w:rPr>
          <w:rFonts w:ascii="Arial" w:hAnsi="Arial"/>
          <w:b/>
          <w:i/>
          <w:noProof/>
          <w:sz w:val="28"/>
          <w:lang w:eastAsia="en-US"/>
        </w:rPr>
        <w:tab/>
      </w:r>
      <w:r w:rsidR="00C25AD0" w:rsidRPr="00C25AD0">
        <w:rPr>
          <w:rFonts w:ascii="Arial" w:hAnsi="Arial"/>
          <w:b/>
          <w:noProof/>
          <w:sz w:val="24"/>
          <w:lang w:eastAsia="en-US"/>
        </w:rPr>
        <w:t>C4-243</w:t>
      </w:r>
      <w:r w:rsidR="007F3CB8">
        <w:rPr>
          <w:rFonts w:ascii="Arial" w:hAnsi="Arial"/>
          <w:b/>
          <w:noProof/>
          <w:sz w:val="24"/>
          <w:lang w:eastAsia="en-US"/>
        </w:rPr>
        <w:t>433</w:t>
      </w:r>
    </w:p>
    <w:p w14:paraId="053FD5DE" w14:textId="5152BBE9" w:rsidR="001034A0" w:rsidRPr="001034A0" w:rsidRDefault="001034A0" w:rsidP="001034A0">
      <w:pPr>
        <w:tabs>
          <w:tab w:val="right" w:pos="9639"/>
        </w:tabs>
        <w:overflowPunct/>
        <w:autoSpaceDE/>
        <w:autoSpaceDN/>
        <w:adjustRightInd/>
        <w:spacing w:after="0"/>
        <w:textAlignment w:val="auto"/>
        <w:rPr>
          <w:rFonts w:ascii="Arial" w:hAnsi="Arial"/>
          <w:b/>
          <w:noProof/>
          <w:sz w:val="24"/>
          <w:vertAlign w:val="superscript"/>
          <w:lang w:eastAsia="en-US"/>
        </w:rPr>
      </w:pPr>
      <w:r w:rsidRPr="001034A0">
        <w:rPr>
          <w:rFonts w:ascii="Arial" w:hAnsi="Arial"/>
          <w:b/>
          <w:noProof/>
          <w:sz w:val="24"/>
          <w:lang w:eastAsia="en-US"/>
        </w:rPr>
        <w:t>Maastricht, Netherlands; 19th – 23rd August 2024</w:t>
      </w:r>
      <w:r w:rsidRPr="001034A0">
        <w:rPr>
          <w:rFonts w:ascii="Arial" w:hAnsi="Arial"/>
          <w:b/>
          <w:i/>
          <w:noProof/>
          <w:sz w:val="28"/>
          <w:lang w:eastAsia="en-US"/>
        </w:rPr>
        <w:tab/>
      </w:r>
      <w:r w:rsidR="007F3CB8">
        <w:rPr>
          <w:rFonts w:ascii="Arial" w:hAnsi="Arial"/>
          <w:b/>
          <w:i/>
          <w:noProof/>
          <w:sz w:val="28"/>
          <w:lang w:eastAsia="en-US"/>
        </w:rPr>
        <w:t xml:space="preserve">was </w:t>
      </w:r>
      <w:r w:rsidR="007F3CB8" w:rsidRPr="00C25AD0">
        <w:rPr>
          <w:rFonts w:ascii="Arial" w:hAnsi="Arial"/>
          <w:b/>
          <w:noProof/>
          <w:sz w:val="24"/>
          <w:lang w:eastAsia="en-US"/>
        </w:rPr>
        <w:t>C4-243255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4A0" w:rsidRPr="001034A0" w14:paraId="77B4B524" w14:textId="77777777" w:rsidTr="003D59D9">
        <w:tc>
          <w:tcPr>
            <w:tcW w:w="9641" w:type="dxa"/>
            <w:gridSpan w:val="9"/>
            <w:tcBorders>
              <w:top w:val="single" w:sz="4" w:space="0" w:color="auto"/>
              <w:left w:val="single" w:sz="4" w:space="0" w:color="auto"/>
              <w:right w:val="single" w:sz="4" w:space="0" w:color="auto"/>
            </w:tcBorders>
          </w:tcPr>
          <w:p w14:paraId="7CFC5779" w14:textId="77777777" w:rsidR="001034A0" w:rsidRPr="001034A0" w:rsidRDefault="001034A0" w:rsidP="001034A0">
            <w:pPr>
              <w:overflowPunct/>
              <w:autoSpaceDE/>
              <w:autoSpaceDN/>
              <w:adjustRightInd/>
              <w:spacing w:after="0"/>
              <w:jc w:val="right"/>
              <w:textAlignment w:val="auto"/>
              <w:rPr>
                <w:rFonts w:ascii="Arial" w:hAnsi="Arial"/>
                <w:i/>
                <w:noProof/>
                <w:lang w:eastAsia="en-US"/>
              </w:rPr>
            </w:pPr>
            <w:r w:rsidRPr="001034A0">
              <w:rPr>
                <w:rFonts w:ascii="Arial" w:hAnsi="Arial"/>
                <w:i/>
                <w:noProof/>
                <w:sz w:val="14"/>
                <w:lang w:eastAsia="en-US"/>
              </w:rPr>
              <w:t>CR-Form-v12.2</w:t>
            </w:r>
          </w:p>
        </w:tc>
      </w:tr>
      <w:tr w:rsidR="001034A0" w:rsidRPr="001034A0" w14:paraId="198D14D8" w14:textId="77777777" w:rsidTr="003D59D9">
        <w:tc>
          <w:tcPr>
            <w:tcW w:w="9641" w:type="dxa"/>
            <w:gridSpan w:val="9"/>
            <w:tcBorders>
              <w:left w:val="single" w:sz="4" w:space="0" w:color="auto"/>
              <w:right w:val="single" w:sz="4" w:space="0" w:color="auto"/>
            </w:tcBorders>
          </w:tcPr>
          <w:p w14:paraId="6A960D67" w14:textId="77777777" w:rsidR="001034A0" w:rsidRPr="001034A0" w:rsidRDefault="001034A0" w:rsidP="001034A0">
            <w:pPr>
              <w:overflowPunct/>
              <w:autoSpaceDE/>
              <w:autoSpaceDN/>
              <w:adjustRightInd/>
              <w:spacing w:after="0"/>
              <w:jc w:val="center"/>
              <w:textAlignment w:val="auto"/>
              <w:rPr>
                <w:rFonts w:ascii="Arial" w:hAnsi="Arial"/>
                <w:noProof/>
                <w:lang w:eastAsia="en-US"/>
              </w:rPr>
            </w:pPr>
            <w:r w:rsidRPr="001034A0">
              <w:rPr>
                <w:rFonts w:ascii="Arial" w:hAnsi="Arial"/>
                <w:b/>
                <w:noProof/>
                <w:sz w:val="32"/>
                <w:lang w:eastAsia="en-US"/>
              </w:rPr>
              <w:t>CHANGE REQUEST</w:t>
            </w:r>
          </w:p>
        </w:tc>
      </w:tr>
      <w:tr w:rsidR="001034A0" w:rsidRPr="001034A0" w14:paraId="4DAAA194" w14:textId="77777777" w:rsidTr="003D59D9">
        <w:tc>
          <w:tcPr>
            <w:tcW w:w="9641" w:type="dxa"/>
            <w:gridSpan w:val="9"/>
            <w:tcBorders>
              <w:left w:val="single" w:sz="4" w:space="0" w:color="auto"/>
              <w:right w:val="single" w:sz="4" w:space="0" w:color="auto"/>
            </w:tcBorders>
          </w:tcPr>
          <w:p w14:paraId="54654F93"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30F58CD1" w14:textId="77777777" w:rsidTr="003D59D9">
        <w:tc>
          <w:tcPr>
            <w:tcW w:w="142" w:type="dxa"/>
            <w:tcBorders>
              <w:left w:val="single" w:sz="4" w:space="0" w:color="auto"/>
            </w:tcBorders>
          </w:tcPr>
          <w:p w14:paraId="2605892D"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6C5818" w14:textId="397289A6" w:rsidR="001034A0" w:rsidRPr="001034A0" w:rsidRDefault="001034A0" w:rsidP="001034A0">
            <w:pPr>
              <w:overflowPunct/>
              <w:autoSpaceDE/>
              <w:autoSpaceDN/>
              <w:adjustRightInd/>
              <w:spacing w:after="0"/>
              <w:jc w:val="center"/>
              <w:textAlignment w:val="auto"/>
              <w:rPr>
                <w:rFonts w:ascii="Arial" w:hAnsi="Arial"/>
                <w:b/>
                <w:noProof/>
                <w:sz w:val="28"/>
                <w:lang w:eastAsia="en-US"/>
              </w:rPr>
            </w:pPr>
            <w:r w:rsidRPr="001034A0">
              <w:rPr>
                <w:rFonts w:ascii="Arial" w:hAnsi="Arial"/>
                <w:lang w:eastAsia="en-US"/>
              </w:rPr>
              <w:fldChar w:fldCharType="begin"/>
            </w:r>
            <w:r w:rsidRPr="001034A0">
              <w:rPr>
                <w:rFonts w:ascii="Arial" w:hAnsi="Arial"/>
                <w:lang w:eastAsia="en-US"/>
              </w:rPr>
              <w:instrText xml:space="preserve"> DOCPROPERTY  Spec#  \* MERGEFORMAT </w:instrText>
            </w:r>
            <w:r w:rsidRPr="001034A0">
              <w:rPr>
                <w:rFonts w:ascii="Arial" w:hAnsi="Arial"/>
                <w:lang w:eastAsia="en-US"/>
              </w:rPr>
              <w:fldChar w:fldCharType="separate"/>
            </w:r>
            <w:r w:rsidRPr="001034A0">
              <w:rPr>
                <w:rFonts w:ascii="Arial" w:hAnsi="Arial"/>
                <w:b/>
                <w:noProof/>
                <w:sz w:val="28"/>
                <w:lang w:eastAsia="en-US"/>
              </w:rPr>
              <w:t>29.</w:t>
            </w:r>
            <w:r w:rsidRPr="001034A0">
              <w:rPr>
                <w:rFonts w:ascii="Arial" w:hAnsi="Arial"/>
                <w:b/>
                <w:noProof/>
                <w:sz w:val="28"/>
                <w:lang w:eastAsia="en-US"/>
              </w:rPr>
              <w:fldChar w:fldCharType="end"/>
            </w:r>
            <w:r w:rsidRPr="001034A0">
              <w:rPr>
                <w:rFonts w:ascii="Arial" w:hAnsi="Arial"/>
                <w:b/>
                <w:noProof/>
                <w:sz w:val="28"/>
                <w:lang w:eastAsia="en-US"/>
              </w:rPr>
              <w:t>5</w:t>
            </w:r>
            <w:r>
              <w:rPr>
                <w:rFonts w:ascii="Arial" w:hAnsi="Arial"/>
                <w:b/>
                <w:noProof/>
                <w:sz w:val="28"/>
                <w:lang w:eastAsia="en-US"/>
              </w:rPr>
              <w:t>73</w:t>
            </w:r>
          </w:p>
        </w:tc>
        <w:tc>
          <w:tcPr>
            <w:tcW w:w="709" w:type="dxa"/>
          </w:tcPr>
          <w:p w14:paraId="007C54E8" w14:textId="77777777" w:rsidR="001034A0" w:rsidRPr="001034A0" w:rsidRDefault="001034A0" w:rsidP="001034A0">
            <w:pPr>
              <w:overflowPunct/>
              <w:autoSpaceDE/>
              <w:autoSpaceDN/>
              <w:adjustRightInd/>
              <w:spacing w:after="0"/>
              <w:jc w:val="center"/>
              <w:textAlignment w:val="auto"/>
              <w:rPr>
                <w:rFonts w:ascii="Arial" w:hAnsi="Arial"/>
                <w:noProof/>
                <w:lang w:eastAsia="en-US"/>
              </w:rPr>
            </w:pPr>
            <w:r w:rsidRPr="001034A0">
              <w:rPr>
                <w:rFonts w:ascii="Arial" w:hAnsi="Arial"/>
                <w:b/>
                <w:noProof/>
                <w:sz w:val="28"/>
                <w:lang w:eastAsia="en-US"/>
              </w:rPr>
              <w:t>CR</w:t>
            </w:r>
          </w:p>
        </w:tc>
        <w:tc>
          <w:tcPr>
            <w:tcW w:w="1276" w:type="dxa"/>
            <w:shd w:val="pct30" w:color="FFFF00" w:fill="auto"/>
          </w:tcPr>
          <w:p w14:paraId="3CD206FF" w14:textId="640CD5D9" w:rsidR="001034A0" w:rsidRPr="001034A0" w:rsidRDefault="00C25AD0" w:rsidP="001034A0">
            <w:pPr>
              <w:overflowPunct/>
              <w:autoSpaceDE/>
              <w:autoSpaceDN/>
              <w:adjustRightInd/>
              <w:spacing w:after="0"/>
              <w:jc w:val="center"/>
              <w:textAlignment w:val="auto"/>
              <w:rPr>
                <w:rFonts w:ascii="Arial" w:hAnsi="Arial"/>
                <w:noProof/>
                <w:lang w:eastAsia="en-US"/>
              </w:rPr>
            </w:pPr>
            <w:r w:rsidRPr="00C25AD0">
              <w:rPr>
                <w:rFonts w:ascii="Arial" w:hAnsi="Arial"/>
                <w:b/>
                <w:noProof/>
                <w:sz w:val="28"/>
                <w:lang w:eastAsia="en-US"/>
              </w:rPr>
              <w:t>0210</w:t>
            </w:r>
          </w:p>
        </w:tc>
        <w:tc>
          <w:tcPr>
            <w:tcW w:w="709" w:type="dxa"/>
          </w:tcPr>
          <w:p w14:paraId="60633FC0" w14:textId="77777777" w:rsidR="001034A0" w:rsidRPr="001034A0" w:rsidRDefault="001034A0" w:rsidP="001034A0">
            <w:pPr>
              <w:tabs>
                <w:tab w:val="right" w:pos="625"/>
              </w:tabs>
              <w:overflowPunct/>
              <w:autoSpaceDE/>
              <w:autoSpaceDN/>
              <w:adjustRightInd/>
              <w:spacing w:after="0"/>
              <w:jc w:val="center"/>
              <w:textAlignment w:val="auto"/>
              <w:rPr>
                <w:rFonts w:ascii="Arial" w:hAnsi="Arial"/>
                <w:noProof/>
                <w:lang w:eastAsia="en-US"/>
              </w:rPr>
            </w:pPr>
            <w:r w:rsidRPr="001034A0">
              <w:rPr>
                <w:rFonts w:ascii="Arial" w:hAnsi="Arial"/>
                <w:b/>
                <w:bCs/>
                <w:noProof/>
                <w:sz w:val="28"/>
                <w:lang w:eastAsia="en-US"/>
              </w:rPr>
              <w:t>rev</w:t>
            </w:r>
          </w:p>
        </w:tc>
        <w:tc>
          <w:tcPr>
            <w:tcW w:w="992" w:type="dxa"/>
            <w:shd w:val="pct30" w:color="FFFF00" w:fill="auto"/>
          </w:tcPr>
          <w:p w14:paraId="5A918942" w14:textId="2B368011" w:rsidR="001034A0" w:rsidRPr="001034A0" w:rsidRDefault="007F3CB8" w:rsidP="001034A0">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p>
        </w:tc>
        <w:tc>
          <w:tcPr>
            <w:tcW w:w="2410" w:type="dxa"/>
          </w:tcPr>
          <w:p w14:paraId="1C4B8105" w14:textId="77777777" w:rsidR="001034A0" w:rsidRPr="001034A0" w:rsidRDefault="001034A0" w:rsidP="001034A0">
            <w:pPr>
              <w:tabs>
                <w:tab w:val="right" w:pos="1825"/>
              </w:tabs>
              <w:overflowPunct/>
              <w:autoSpaceDE/>
              <w:autoSpaceDN/>
              <w:adjustRightInd/>
              <w:spacing w:after="0"/>
              <w:jc w:val="center"/>
              <w:textAlignment w:val="auto"/>
              <w:rPr>
                <w:rFonts w:ascii="Arial" w:hAnsi="Arial"/>
                <w:noProof/>
                <w:lang w:eastAsia="en-US"/>
              </w:rPr>
            </w:pPr>
            <w:r w:rsidRPr="001034A0">
              <w:rPr>
                <w:rFonts w:ascii="Arial" w:hAnsi="Arial"/>
                <w:b/>
                <w:noProof/>
                <w:sz w:val="28"/>
                <w:szCs w:val="28"/>
                <w:lang w:eastAsia="en-US"/>
              </w:rPr>
              <w:t>Current version:</w:t>
            </w:r>
          </w:p>
        </w:tc>
        <w:tc>
          <w:tcPr>
            <w:tcW w:w="1701" w:type="dxa"/>
            <w:shd w:val="pct30" w:color="FFFF00" w:fill="auto"/>
          </w:tcPr>
          <w:p w14:paraId="17A160B4" w14:textId="1D552215" w:rsidR="001034A0" w:rsidRPr="001034A0" w:rsidRDefault="001034A0" w:rsidP="001034A0">
            <w:pPr>
              <w:overflowPunct/>
              <w:autoSpaceDE/>
              <w:autoSpaceDN/>
              <w:adjustRightInd/>
              <w:spacing w:after="0"/>
              <w:jc w:val="center"/>
              <w:textAlignment w:val="auto"/>
              <w:rPr>
                <w:rFonts w:ascii="Arial" w:hAnsi="Arial"/>
                <w:b/>
                <w:noProof/>
                <w:sz w:val="28"/>
                <w:lang w:eastAsia="en-US"/>
              </w:rPr>
            </w:pPr>
            <w:r w:rsidRPr="001034A0">
              <w:rPr>
                <w:rFonts w:ascii="Arial" w:hAnsi="Arial"/>
                <w:b/>
                <w:noProof/>
                <w:sz w:val="28"/>
                <w:lang w:eastAsia="en-US"/>
              </w:rPr>
              <w:t>18.</w:t>
            </w:r>
            <w:r w:rsidR="00255C4C">
              <w:rPr>
                <w:rFonts w:ascii="Arial" w:hAnsi="Arial"/>
                <w:b/>
                <w:noProof/>
                <w:sz w:val="28"/>
                <w:lang w:eastAsia="en-US"/>
              </w:rPr>
              <w:t>7</w:t>
            </w:r>
            <w:r w:rsidRPr="001034A0">
              <w:rPr>
                <w:rFonts w:ascii="Arial" w:hAnsi="Arial"/>
                <w:b/>
                <w:noProof/>
                <w:sz w:val="28"/>
                <w:lang w:eastAsia="en-US"/>
              </w:rPr>
              <w:t>.0</w:t>
            </w:r>
          </w:p>
        </w:tc>
        <w:tc>
          <w:tcPr>
            <w:tcW w:w="143" w:type="dxa"/>
            <w:tcBorders>
              <w:right w:val="single" w:sz="4" w:space="0" w:color="auto"/>
            </w:tcBorders>
          </w:tcPr>
          <w:p w14:paraId="2507A299"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34CD46BD" w14:textId="77777777" w:rsidTr="003D59D9">
        <w:tc>
          <w:tcPr>
            <w:tcW w:w="9641" w:type="dxa"/>
            <w:gridSpan w:val="9"/>
            <w:tcBorders>
              <w:left w:val="single" w:sz="4" w:space="0" w:color="auto"/>
              <w:right w:val="single" w:sz="4" w:space="0" w:color="auto"/>
            </w:tcBorders>
          </w:tcPr>
          <w:p w14:paraId="57280178"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51883165" w14:textId="77777777" w:rsidTr="003D59D9">
        <w:tc>
          <w:tcPr>
            <w:tcW w:w="9641" w:type="dxa"/>
            <w:gridSpan w:val="9"/>
            <w:tcBorders>
              <w:top w:val="single" w:sz="4" w:space="0" w:color="auto"/>
            </w:tcBorders>
          </w:tcPr>
          <w:p w14:paraId="421F9AF3" w14:textId="77777777" w:rsidR="001034A0" w:rsidRPr="001034A0" w:rsidRDefault="001034A0" w:rsidP="001034A0">
            <w:pPr>
              <w:overflowPunct/>
              <w:autoSpaceDE/>
              <w:autoSpaceDN/>
              <w:adjustRightInd/>
              <w:spacing w:after="0"/>
              <w:jc w:val="center"/>
              <w:textAlignment w:val="auto"/>
              <w:rPr>
                <w:rFonts w:ascii="Arial" w:hAnsi="Arial" w:cs="Arial"/>
                <w:i/>
                <w:noProof/>
                <w:lang w:eastAsia="en-US"/>
              </w:rPr>
            </w:pPr>
            <w:r w:rsidRPr="001034A0">
              <w:rPr>
                <w:rFonts w:ascii="Arial" w:hAnsi="Arial" w:cs="Arial"/>
                <w:i/>
                <w:noProof/>
                <w:lang w:eastAsia="en-US"/>
              </w:rPr>
              <w:t xml:space="preserve">For </w:t>
            </w:r>
            <w:hyperlink r:id="rId9" w:anchor="_blank" w:history="1">
              <w:r w:rsidRPr="001034A0">
                <w:rPr>
                  <w:rFonts w:ascii="Arial" w:hAnsi="Arial" w:cs="Arial"/>
                  <w:b/>
                  <w:i/>
                  <w:noProof/>
                  <w:color w:val="FF0000"/>
                  <w:u w:val="single"/>
                  <w:lang w:eastAsia="en-US"/>
                </w:rPr>
                <w:t>HE</w:t>
              </w:r>
              <w:bookmarkStart w:id="9" w:name="_Hlt497126619"/>
              <w:r w:rsidRPr="001034A0">
                <w:rPr>
                  <w:rFonts w:ascii="Arial" w:hAnsi="Arial" w:cs="Arial"/>
                  <w:b/>
                  <w:i/>
                  <w:noProof/>
                  <w:color w:val="FF0000"/>
                  <w:u w:val="single"/>
                  <w:lang w:eastAsia="en-US"/>
                </w:rPr>
                <w:t>L</w:t>
              </w:r>
              <w:bookmarkEnd w:id="9"/>
              <w:r w:rsidRPr="001034A0">
                <w:rPr>
                  <w:rFonts w:ascii="Arial" w:hAnsi="Arial" w:cs="Arial"/>
                  <w:b/>
                  <w:i/>
                  <w:noProof/>
                  <w:color w:val="FF0000"/>
                  <w:u w:val="single"/>
                  <w:lang w:eastAsia="en-US"/>
                </w:rPr>
                <w:t>P</w:t>
              </w:r>
            </w:hyperlink>
            <w:r w:rsidRPr="001034A0">
              <w:rPr>
                <w:rFonts w:ascii="Arial" w:hAnsi="Arial" w:cs="Arial"/>
                <w:b/>
                <w:i/>
                <w:noProof/>
                <w:color w:val="FF0000"/>
                <w:lang w:eastAsia="en-US"/>
              </w:rPr>
              <w:t xml:space="preserve"> </w:t>
            </w:r>
            <w:r w:rsidRPr="001034A0">
              <w:rPr>
                <w:rFonts w:ascii="Arial" w:hAnsi="Arial" w:cs="Arial"/>
                <w:i/>
                <w:noProof/>
                <w:lang w:eastAsia="en-US"/>
              </w:rPr>
              <w:t xml:space="preserve">on using this form: comprehensive instructions can be found at </w:t>
            </w:r>
            <w:r w:rsidRPr="001034A0">
              <w:rPr>
                <w:rFonts w:ascii="Arial" w:hAnsi="Arial" w:cs="Arial"/>
                <w:i/>
                <w:noProof/>
                <w:lang w:eastAsia="en-US"/>
              </w:rPr>
              <w:br/>
            </w:r>
            <w:hyperlink r:id="rId10" w:history="1">
              <w:r w:rsidRPr="001034A0">
                <w:rPr>
                  <w:rFonts w:ascii="Arial" w:hAnsi="Arial" w:cs="Arial"/>
                  <w:i/>
                  <w:noProof/>
                  <w:color w:val="0000FF"/>
                  <w:u w:val="single"/>
                  <w:lang w:eastAsia="en-US"/>
                </w:rPr>
                <w:t>http://www.3gpp.org/Change-Requests</w:t>
              </w:r>
            </w:hyperlink>
            <w:r w:rsidRPr="001034A0">
              <w:rPr>
                <w:rFonts w:ascii="Arial" w:hAnsi="Arial" w:cs="Arial"/>
                <w:i/>
                <w:noProof/>
                <w:lang w:eastAsia="en-US"/>
              </w:rPr>
              <w:t>.</w:t>
            </w:r>
          </w:p>
        </w:tc>
      </w:tr>
      <w:tr w:rsidR="001034A0" w:rsidRPr="001034A0" w14:paraId="3CC92151" w14:textId="77777777" w:rsidTr="003D59D9">
        <w:tc>
          <w:tcPr>
            <w:tcW w:w="9641" w:type="dxa"/>
            <w:gridSpan w:val="9"/>
          </w:tcPr>
          <w:p w14:paraId="70DBD6B7"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bl>
    <w:p w14:paraId="0B0FFD91" w14:textId="77777777" w:rsidR="001034A0" w:rsidRPr="001034A0" w:rsidRDefault="001034A0" w:rsidP="001034A0">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4A0" w:rsidRPr="001034A0" w14:paraId="4D0275EC" w14:textId="77777777" w:rsidTr="003D59D9">
        <w:tc>
          <w:tcPr>
            <w:tcW w:w="2835" w:type="dxa"/>
          </w:tcPr>
          <w:p w14:paraId="7F7F4EAE" w14:textId="77777777" w:rsidR="001034A0" w:rsidRPr="001034A0" w:rsidRDefault="001034A0" w:rsidP="001034A0">
            <w:pPr>
              <w:tabs>
                <w:tab w:val="right" w:pos="2751"/>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Proposed change affects:</w:t>
            </w:r>
          </w:p>
        </w:tc>
        <w:tc>
          <w:tcPr>
            <w:tcW w:w="1418" w:type="dxa"/>
          </w:tcPr>
          <w:p w14:paraId="51FA7374"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C07EE"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438E053" w14:textId="77777777" w:rsidR="001034A0" w:rsidRPr="001034A0" w:rsidRDefault="001034A0" w:rsidP="001034A0">
            <w:pPr>
              <w:overflowPunct/>
              <w:autoSpaceDE/>
              <w:autoSpaceDN/>
              <w:adjustRightInd/>
              <w:spacing w:after="0"/>
              <w:jc w:val="right"/>
              <w:textAlignment w:val="auto"/>
              <w:rPr>
                <w:rFonts w:ascii="Arial" w:hAnsi="Arial"/>
                <w:noProof/>
                <w:u w:val="single"/>
                <w:lang w:eastAsia="en-US"/>
              </w:rPr>
            </w:pPr>
            <w:r w:rsidRPr="001034A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27FBC"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126" w:type="dxa"/>
          </w:tcPr>
          <w:p w14:paraId="1BEB0FE3" w14:textId="77777777" w:rsidR="001034A0" w:rsidRPr="001034A0" w:rsidRDefault="001034A0" w:rsidP="001034A0">
            <w:pPr>
              <w:overflowPunct/>
              <w:autoSpaceDE/>
              <w:autoSpaceDN/>
              <w:adjustRightInd/>
              <w:spacing w:after="0"/>
              <w:jc w:val="right"/>
              <w:textAlignment w:val="auto"/>
              <w:rPr>
                <w:rFonts w:ascii="Arial" w:hAnsi="Arial"/>
                <w:noProof/>
                <w:u w:val="single"/>
                <w:lang w:eastAsia="en-US"/>
              </w:rPr>
            </w:pPr>
            <w:r w:rsidRPr="001034A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D40F9"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4424B34"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BCCF3" w14:textId="77777777" w:rsidR="001034A0" w:rsidRPr="001034A0" w:rsidRDefault="001034A0" w:rsidP="001034A0">
            <w:pPr>
              <w:overflowPunct/>
              <w:autoSpaceDE/>
              <w:autoSpaceDN/>
              <w:adjustRightInd/>
              <w:spacing w:after="0"/>
              <w:jc w:val="center"/>
              <w:textAlignment w:val="auto"/>
              <w:rPr>
                <w:rFonts w:ascii="Arial" w:hAnsi="Arial"/>
                <w:b/>
                <w:bCs/>
                <w:caps/>
                <w:noProof/>
                <w:lang w:eastAsia="en-US"/>
              </w:rPr>
            </w:pPr>
            <w:r w:rsidRPr="001034A0">
              <w:rPr>
                <w:rFonts w:ascii="Arial" w:hAnsi="Arial"/>
                <w:b/>
                <w:bCs/>
                <w:caps/>
                <w:noProof/>
                <w:lang w:eastAsia="en-US"/>
              </w:rPr>
              <w:t>X</w:t>
            </w:r>
          </w:p>
        </w:tc>
      </w:tr>
    </w:tbl>
    <w:p w14:paraId="7272AAEF" w14:textId="77777777" w:rsidR="001034A0" w:rsidRPr="001034A0" w:rsidRDefault="001034A0" w:rsidP="001034A0">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4A0" w:rsidRPr="001034A0" w14:paraId="12C9B732" w14:textId="77777777" w:rsidTr="003D59D9">
        <w:tc>
          <w:tcPr>
            <w:tcW w:w="9640" w:type="dxa"/>
            <w:gridSpan w:val="11"/>
          </w:tcPr>
          <w:p w14:paraId="3414889D"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F53381F" w14:textId="77777777" w:rsidTr="003D59D9">
        <w:tc>
          <w:tcPr>
            <w:tcW w:w="1843" w:type="dxa"/>
            <w:tcBorders>
              <w:top w:val="single" w:sz="4" w:space="0" w:color="auto"/>
              <w:left w:val="single" w:sz="4" w:space="0" w:color="auto"/>
            </w:tcBorders>
          </w:tcPr>
          <w:p w14:paraId="5F85A991"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Title:</w:t>
            </w:r>
            <w:r w:rsidRPr="001034A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5C7068E" w14:textId="20DC2626" w:rsidR="001034A0" w:rsidRPr="001034A0" w:rsidRDefault="00EA258E" w:rsidP="001034A0">
            <w:pPr>
              <w:overflowPunct/>
              <w:autoSpaceDE/>
              <w:autoSpaceDN/>
              <w:adjustRightInd/>
              <w:spacing w:after="0"/>
              <w:ind w:left="100"/>
              <w:textAlignment w:val="auto"/>
              <w:rPr>
                <w:rFonts w:ascii="Arial" w:hAnsi="Arial"/>
                <w:noProof/>
                <w:lang w:eastAsia="en-US"/>
              </w:rPr>
            </w:pPr>
            <w:r>
              <w:rPr>
                <w:rFonts w:ascii="Arial" w:hAnsi="Arial"/>
                <w:lang w:eastAsia="en-US"/>
              </w:rPr>
              <w:t xml:space="preserve">Protection policy for </w:t>
            </w:r>
            <w:r w:rsidR="00E77823">
              <w:rPr>
                <w:rFonts w:ascii="Arial" w:hAnsi="Arial"/>
                <w:lang w:eastAsia="en-US"/>
              </w:rPr>
              <w:t xml:space="preserve">recursive </w:t>
            </w:r>
            <w:r>
              <w:rPr>
                <w:rFonts w:ascii="Arial" w:hAnsi="Arial"/>
                <w:lang w:eastAsia="en-US"/>
              </w:rPr>
              <w:t>non-leaf IE</w:t>
            </w:r>
          </w:p>
        </w:tc>
      </w:tr>
      <w:tr w:rsidR="001034A0" w:rsidRPr="001034A0" w14:paraId="59FC81AB" w14:textId="77777777" w:rsidTr="003D59D9">
        <w:tc>
          <w:tcPr>
            <w:tcW w:w="1843" w:type="dxa"/>
            <w:tcBorders>
              <w:left w:val="single" w:sz="4" w:space="0" w:color="auto"/>
            </w:tcBorders>
          </w:tcPr>
          <w:p w14:paraId="169CE27E"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BA9BE76"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44E9E9DB" w14:textId="77777777" w:rsidTr="003D59D9">
        <w:tc>
          <w:tcPr>
            <w:tcW w:w="1843" w:type="dxa"/>
            <w:tcBorders>
              <w:left w:val="single" w:sz="4" w:space="0" w:color="auto"/>
            </w:tcBorders>
          </w:tcPr>
          <w:p w14:paraId="47075DEE"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Source to WG:</w:t>
            </w:r>
          </w:p>
        </w:tc>
        <w:tc>
          <w:tcPr>
            <w:tcW w:w="7797" w:type="dxa"/>
            <w:gridSpan w:val="10"/>
            <w:tcBorders>
              <w:right w:val="single" w:sz="4" w:space="0" w:color="auto"/>
            </w:tcBorders>
            <w:shd w:val="pct30" w:color="FFFF00" w:fill="auto"/>
          </w:tcPr>
          <w:p w14:paraId="00AB4104" w14:textId="2DBEB091"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Nokia</w:t>
            </w:r>
            <w:r w:rsidR="00597A9F">
              <w:rPr>
                <w:rFonts w:ascii="Arial" w:hAnsi="Arial"/>
                <w:lang w:eastAsia="en-US"/>
              </w:rPr>
              <w:t>, BSI</w:t>
            </w:r>
            <w:r w:rsidR="00F740DC">
              <w:rPr>
                <w:rFonts w:ascii="Arial" w:hAnsi="Arial"/>
                <w:lang w:eastAsia="en-US"/>
              </w:rPr>
              <w:t xml:space="preserve">, </w:t>
            </w:r>
            <w:r w:rsidR="00DC6A9F" w:rsidRPr="00DC6A9F">
              <w:rPr>
                <w:rFonts w:ascii="Arial" w:hAnsi="Arial"/>
                <w:lang w:eastAsia="en-US"/>
              </w:rPr>
              <w:t>Ericsson</w:t>
            </w:r>
          </w:p>
        </w:tc>
      </w:tr>
      <w:tr w:rsidR="001034A0" w:rsidRPr="001034A0" w14:paraId="63163942" w14:textId="77777777" w:rsidTr="003D59D9">
        <w:tc>
          <w:tcPr>
            <w:tcW w:w="1843" w:type="dxa"/>
            <w:tcBorders>
              <w:left w:val="single" w:sz="4" w:space="0" w:color="auto"/>
            </w:tcBorders>
          </w:tcPr>
          <w:p w14:paraId="5CBD4143"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Source to TSG:</w:t>
            </w:r>
          </w:p>
        </w:tc>
        <w:tc>
          <w:tcPr>
            <w:tcW w:w="7797" w:type="dxa"/>
            <w:gridSpan w:val="10"/>
            <w:tcBorders>
              <w:right w:val="single" w:sz="4" w:space="0" w:color="auto"/>
            </w:tcBorders>
            <w:shd w:val="pct30" w:color="FFFF00" w:fill="auto"/>
          </w:tcPr>
          <w:p w14:paraId="637D9050" w14:textId="77777777"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CT4</w:t>
            </w:r>
          </w:p>
        </w:tc>
      </w:tr>
      <w:tr w:rsidR="001034A0" w:rsidRPr="001034A0" w14:paraId="206E37CB" w14:textId="77777777" w:rsidTr="003D59D9">
        <w:tc>
          <w:tcPr>
            <w:tcW w:w="1843" w:type="dxa"/>
            <w:tcBorders>
              <w:left w:val="single" w:sz="4" w:space="0" w:color="auto"/>
            </w:tcBorders>
          </w:tcPr>
          <w:p w14:paraId="669F7DE7"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FADFA76"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0930BD0" w14:textId="77777777" w:rsidTr="003D59D9">
        <w:tc>
          <w:tcPr>
            <w:tcW w:w="1843" w:type="dxa"/>
            <w:tcBorders>
              <w:left w:val="single" w:sz="4" w:space="0" w:color="auto"/>
            </w:tcBorders>
          </w:tcPr>
          <w:p w14:paraId="3F5F1FB1"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Work item code:</w:t>
            </w:r>
          </w:p>
        </w:tc>
        <w:tc>
          <w:tcPr>
            <w:tcW w:w="3686" w:type="dxa"/>
            <w:gridSpan w:val="5"/>
            <w:shd w:val="pct30" w:color="FFFF00" w:fill="auto"/>
          </w:tcPr>
          <w:p w14:paraId="3F4FA4F0" w14:textId="1CBEA4C6" w:rsidR="001034A0" w:rsidRPr="001034A0" w:rsidRDefault="00255C4C" w:rsidP="001034A0">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Borders>
              <w:left w:val="nil"/>
            </w:tcBorders>
          </w:tcPr>
          <w:p w14:paraId="6D776AA5" w14:textId="77777777" w:rsidR="001034A0" w:rsidRPr="001034A0" w:rsidRDefault="001034A0" w:rsidP="001034A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9432585"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b/>
                <w:i/>
                <w:noProof/>
                <w:lang w:eastAsia="en-US"/>
              </w:rPr>
              <w:t>Date:</w:t>
            </w:r>
          </w:p>
        </w:tc>
        <w:tc>
          <w:tcPr>
            <w:tcW w:w="2127" w:type="dxa"/>
            <w:tcBorders>
              <w:right w:val="single" w:sz="4" w:space="0" w:color="auto"/>
            </w:tcBorders>
            <w:shd w:val="pct30" w:color="FFFF00" w:fill="auto"/>
          </w:tcPr>
          <w:p w14:paraId="4003103F" w14:textId="77777777"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2024-08-09</w:t>
            </w:r>
          </w:p>
        </w:tc>
      </w:tr>
      <w:tr w:rsidR="001034A0" w:rsidRPr="001034A0" w14:paraId="7D6865AB" w14:textId="77777777" w:rsidTr="003D59D9">
        <w:tc>
          <w:tcPr>
            <w:tcW w:w="1843" w:type="dxa"/>
            <w:tcBorders>
              <w:left w:val="single" w:sz="4" w:space="0" w:color="auto"/>
            </w:tcBorders>
          </w:tcPr>
          <w:p w14:paraId="34391CFB"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198AAD"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2267" w:type="dxa"/>
            <w:gridSpan w:val="2"/>
          </w:tcPr>
          <w:p w14:paraId="04E9B8E3"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1417" w:type="dxa"/>
            <w:gridSpan w:val="3"/>
          </w:tcPr>
          <w:p w14:paraId="15668C1F"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A1A48D2"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2E6B2AB" w14:textId="77777777" w:rsidTr="003D59D9">
        <w:trPr>
          <w:cantSplit/>
        </w:trPr>
        <w:tc>
          <w:tcPr>
            <w:tcW w:w="1843" w:type="dxa"/>
            <w:tcBorders>
              <w:left w:val="single" w:sz="4" w:space="0" w:color="auto"/>
            </w:tcBorders>
          </w:tcPr>
          <w:p w14:paraId="291158F8"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Category:</w:t>
            </w:r>
          </w:p>
        </w:tc>
        <w:tc>
          <w:tcPr>
            <w:tcW w:w="851" w:type="dxa"/>
            <w:shd w:val="pct30" w:color="FFFF00" w:fill="auto"/>
          </w:tcPr>
          <w:p w14:paraId="198EE1B6" w14:textId="5F674E4B" w:rsidR="001034A0" w:rsidRPr="001034A0" w:rsidRDefault="00255C4C" w:rsidP="001034A0">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F</w:t>
            </w:r>
          </w:p>
        </w:tc>
        <w:tc>
          <w:tcPr>
            <w:tcW w:w="3402" w:type="dxa"/>
            <w:gridSpan w:val="5"/>
            <w:tcBorders>
              <w:left w:val="nil"/>
            </w:tcBorders>
          </w:tcPr>
          <w:p w14:paraId="1975BEC3" w14:textId="77777777" w:rsidR="001034A0" w:rsidRPr="001034A0" w:rsidRDefault="001034A0" w:rsidP="001034A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52408CB" w14:textId="77777777" w:rsidR="001034A0" w:rsidRPr="001034A0" w:rsidRDefault="001034A0" w:rsidP="001034A0">
            <w:pPr>
              <w:overflowPunct/>
              <w:autoSpaceDE/>
              <w:autoSpaceDN/>
              <w:adjustRightInd/>
              <w:spacing w:after="0"/>
              <w:jc w:val="right"/>
              <w:textAlignment w:val="auto"/>
              <w:rPr>
                <w:rFonts w:ascii="Arial" w:hAnsi="Arial"/>
                <w:b/>
                <w:i/>
                <w:noProof/>
                <w:lang w:eastAsia="en-US"/>
              </w:rPr>
            </w:pPr>
            <w:r w:rsidRPr="001034A0">
              <w:rPr>
                <w:rFonts w:ascii="Arial" w:hAnsi="Arial"/>
                <w:b/>
                <w:i/>
                <w:noProof/>
                <w:lang w:eastAsia="en-US"/>
              </w:rPr>
              <w:t>Release:</w:t>
            </w:r>
          </w:p>
        </w:tc>
        <w:tc>
          <w:tcPr>
            <w:tcW w:w="2127" w:type="dxa"/>
            <w:tcBorders>
              <w:right w:val="single" w:sz="4" w:space="0" w:color="auto"/>
            </w:tcBorders>
            <w:shd w:val="pct30" w:color="FFFF00" w:fill="auto"/>
          </w:tcPr>
          <w:p w14:paraId="6272384C" w14:textId="1C49FD42"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fldChar w:fldCharType="begin"/>
            </w:r>
            <w:r w:rsidRPr="001034A0">
              <w:rPr>
                <w:rFonts w:ascii="Arial" w:hAnsi="Arial"/>
                <w:lang w:eastAsia="en-US"/>
              </w:rPr>
              <w:instrText xml:space="preserve"> DOCPROPERTY  Release  \* MERGEFORMAT </w:instrText>
            </w:r>
            <w:r w:rsidRPr="001034A0">
              <w:rPr>
                <w:rFonts w:ascii="Arial" w:hAnsi="Arial"/>
                <w:lang w:eastAsia="en-US"/>
              </w:rPr>
              <w:fldChar w:fldCharType="separate"/>
            </w:r>
            <w:r w:rsidRPr="001034A0">
              <w:rPr>
                <w:rFonts w:ascii="Arial" w:hAnsi="Arial"/>
                <w:noProof/>
                <w:lang w:eastAsia="en-US"/>
              </w:rPr>
              <w:t>Rel-1</w:t>
            </w:r>
            <w:r w:rsidRPr="001034A0">
              <w:rPr>
                <w:rFonts w:ascii="Arial" w:hAnsi="Arial"/>
                <w:noProof/>
                <w:lang w:eastAsia="en-US"/>
              </w:rPr>
              <w:fldChar w:fldCharType="end"/>
            </w:r>
            <w:r w:rsidR="003101FF">
              <w:rPr>
                <w:rFonts w:ascii="Arial" w:hAnsi="Arial"/>
                <w:noProof/>
                <w:lang w:eastAsia="en-US"/>
              </w:rPr>
              <w:t>8</w:t>
            </w:r>
          </w:p>
        </w:tc>
      </w:tr>
      <w:tr w:rsidR="001034A0" w:rsidRPr="001034A0" w14:paraId="73CF1BDF" w14:textId="77777777" w:rsidTr="003D59D9">
        <w:tc>
          <w:tcPr>
            <w:tcW w:w="1843" w:type="dxa"/>
            <w:tcBorders>
              <w:left w:val="single" w:sz="4" w:space="0" w:color="auto"/>
              <w:bottom w:val="single" w:sz="4" w:space="0" w:color="auto"/>
            </w:tcBorders>
          </w:tcPr>
          <w:p w14:paraId="77613C02" w14:textId="77777777" w:rsidR="001034A0" w:rsidRPr="001034A0" w:rsidRDefault="001034A0" w:rsidP="001034A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8481C86" w14:textId="77777777" w:rsidR="001034A0" w:rsidRPr="001034A0" w:rsidRDefault="001034A0" w:rsidP="001034A0">
            <w:pPr>
              <w:overflowPunct/>
              <w:autoSpaceDE/>
              <w:autoSpaceDN/>
              <w:adjustRightInd/>
              <w:spacing w:after="0"/>
              <w:ind w:left="383" w:hanging="383"/>
              <w:textAlignment w:val="auto"/>
              <w:rPr>
                <w:rFonts w:ascii="Arial" w:hAnsi="Arial"/>
                <w:i/>
                <w:noProof/>
                <w:sz w:val="18"/>
                <w:lang w:eastAsia="en-US"/>
              </w:rPr>
            </w:pPr>
            <w:r w:rsidRPr="001034A0">
              <w:rPr>
                <w:rFonts w:ascii="Arial" w:hAnsi="Arial"/>
                <w:i/>
                <w:noProof/>
                <w:sz w:val="18"/>
                <w:lang w:eastAsia="en-US"/>
              </w:rPr>
              <w:t xml:space="preserve">Use </w:t>
            </w:r>
            <w:r w:rsidRPr="001034A0">
              <w:rPr>
                <w:rFonts w:ascii="Arial" w:hAnsi="Arial"/>
                <w:i/>
                <w:noProof/>
                <w:sz w:val="18"/>
                <w:u w:val="single"/>
                <w:lang w:eastAsia="en-US"/>
              </w:rPr>
              <w:t>one</w:t>
            </w:r>
            <w:r w:rsidRPr="001034A0">
              <w:rPr>
                <w:rFonts w:ascii="Arial" w:hAnsi="Arial"/>
                <w:i/>
                <w:noProof/>
                <w:sz w:val="18"/>
                <w:lang w:eastAsia="en-US"/>
              </w:rPr>
              <w:t xml:space="preserve"> of the following categories:</w:t>
            </w:r>
            <w:r w:rsidRPr="001034A0">
              <w:rPr>
                <w:rFonts w:ascii="Arial" w:hAnsi="Arial"/>
                <w:b/>
                <w:i/>
                <w:noProof/>
                <w:sz w:val="18"/>
                <w:lang w:eastAsia="en-US"/>
              </w:rPr>
              <w:br/>
              <w:t>F</w:t>
            </w:r>
            <w:r w:rsidRPr="001034A0">
              <w:rPr>
                <w:rFonts w:ascii="Arial" w:hAnsi="Arial"/>
                <w:i/>
                <w:noProof/>
                <w:sz w:val="18"/>
                <w:lang w:eastAsia="en-US"/>
              </w:rPr>
              <w:t xml:space="preserve">  (correction)</w:t>
            </w:r>
            <w:r w:rsidRPr="001034A0">
              <w:rPr>
                <w:rFonts w:ascii="Arial" w:hAnsi="Arial"/>
                <w:i/>
                <w:noProof/>
                <w:sz w:val="18"/>
                <w:lang w:eastAsia="en-US"/>
              </w:rPr>
              <w:br/>
            </w:r>
            <w:r w:rsidRPr="001034A0">
              <w:rPr>
                <w:rFonts w:ascii="Arial" w:hAnsi="Arial"/>
                <w:b/>
                <w:i/>
                <w:noProof/>
                <w:sz w:val="18"/>
                <w:lang w:eastAsia="en-US"/>
              </w:rPr>
              <w:t>A</w:t>
            </w:r>
            <w:r w:rsidRPr="001034A0">
              <w:rPr>
                <w:rFonts w:ascii="Arial" w:hAnsi="Arial"/>
                <w:i/>
                <w:noProof/>
                <w:sz w:val="18"/>
                <w:lang w:eastAsia="en-US"/>
              </w:rPr>
              <w:t xml:space="preserve">  (mirror corresponding to a change in an earlier </w:t>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t>release)</w:t>
            </w:r>
            <w:r w:rsidRPr="001034A0">
              <w:rPr>
                <w:rFonts w:ascii="Arial" w:hAnsi="Arial"/>
                <w:i/>
                <w:noProof/>
                <w:sz w:val="18"/>
                <w:lang w:eastAsia="en-US"/>
              </w:rPr>
              <w:br/>
            </w:r>
            <w:r w:rsidRPr="001034A0">
              <w:rPr>
                <w:rFonts w:ascii="Arial" w:hAnsi="Arial"/>
                <w:b/>
                <w:i/>
                <w:noProof/>
                <w:sz w:val="18"/>
                <w:lang w:eastAsia="en-US"/>
              </w:rPr>
              <w:t>B</w:t>
            </w:r>
            <w:r w:rsidRPr="001034A0">
              <w:rPr>
                <w:rFonts w:ascii="Arial" w:hAnsi="Arial"/>
                <w:i/>
                <w:noProof/>
                <w:sz w:val="18"/>
                <w:lang w:eastAsia="en-US"/>
              </w:rPr>
              <w:t xml:space="preserve">  (addition of feature), </w:t>
            </w:r>
            <w:r w:rsidRPr="001034A0">
              <w:rPr>
                <w:rFonts w:ascii="Arial" w:hAnsi="Arial"/>
                <w:i/>
                <w:noProof/>
                <w:sz w:val="18"/>
                <w:lang w:eastAsia="en-US"/>
              </w:rPr>
              <w:br/>
            </w:r>
            <w:r w:rsidRPr="001034A0">
              <w:rPr>
                <w:rFonts w:ascii="Arial" w:hAnsi="Arial"/>
                <w:b/>
                <w:i/>
                <w:noProof/>
                <w:sz w:val="18"/>
                <w:lang w:eastAsia="en-US"/>
              </w:rPr>
              <w:t>C</w:t>
            </w:r>
            <w:r w:rsidRPr="001034A0">
              <w:rPr>
                <w:rFonts w:ascii="Arial" w:hAnsi="Arial"/>
                <w:i/>
                <w:noProof/>
                <w:sz w:val="18"/>
                <w:lang w:eastAsia="en-US"/>
              </w:rPr>
              <w:t xml:space="preserve">  (functional modification of feature)</w:t>
            </w:r>
            <w:r w:rsidRPr="001034A0">
              <w:rPr>
                <w:rFonts w:ascii="Arial" w:hAnsi="Arial"/>
                <w:i/>
                <w:noProof/>
                <w:sz w:val="18"/>
                <w:lang w:eastAsia="en-US"/>
              </w:rPr>
              <w:br/>
            </w:r>
            <w:r w:rsidRPr="001034A0">
              <w:rPr>
                <w:rFonts w:ascii="Arial" w:hAnsi="Arial"/>
                <w:b/>
                <w:i/>
                <w:noProof/>
                <w:sz w:val="18"/>
                <w:lang w:eastAsia="en-US"/>
              </w:rPr>
              <w:t>D</w:t>
            </w:r>
            <w:r w:rsidRPr="001034A0">
              <w:rPr>
                <w:rFonts w:ascii="Arial" w:hAnsi="Arial"/>
                <w:i/>
                <w:noProof/>
                <w:sz w:val="18"/>
                <w:lang w:eastAsia="en-US"/>
              </w:rPr>
              <w:t xml:space="preserve">  (editorial modification)</w:t>
            </w:r>
          </w:p>
          <w:p w14:paraId="317B2E00" w14:textId="77777777" w:rsidR="001034A0" w:rsidRPr="001034A0" w:rsidRDefault="001034A0" w:rsidP="001034A0">
            <w:pPr>
              <w:overflowPunct/>
              <w:autoSpaceDE/>
              <w:autoSpaceDN/>
              <w:adjustRightInd/>
              <w:spacing w:after="120"/>
              <w:textAlignment w:val="auto"/>
              <w:rPr>
                <w:rFonts w:ascii="Arial" w:hAnsi="Arial"/>
                <w:noProof/>
                <w:lang w:eastAsia="en-US"/>
              </w:rPr>
            </w:pPr>
            <w:r w:rsidRPr="001034A0">
              <w:rPr>
                <w:rFonts w:ascii="Arial" w:hAnsi="Arial"/>
                <w:noProof/>
                <w:sz w:val="18"/>
                <w:lang w:eastAsia="en-US"/>
              </w:rPr>
              <w:t>Detailed explanations of the above categories can</w:t>
            </w:r>
            <w:r w:rsidRPr="001034A0">
              <w:rPr>
                <w:rFonts w:ascii="Arial" w:hAnsi="Arial"/>
                <w:noProof/>
                <w:sz w:val="18"/>
                <w:lang w:eastAsia="en-US"/>
              </w:rPr>
              <w:br/>
              <w:t xml:space="preserve">be found in 3GPP </w:t>
            </w:r>
            <w:hyperlink r:id="rId11" w:history="1">
              <w:r w:rsidRPr="001034A0">
                <w:rPr>
                  <w:rFonts w:ascii="Arial" w:hAnsi="Arial"/>
                  <w:noProof/>
                  <w:color w:val="0000FF"/>
                  <w:sz w:val="18"/>
                  <w:u w:val="single"/>
                  <w:lang w:eastAsia="en-US"/>
                </w:rPr>
                <w:t>TR 21.900</w:t>
              </w:r>
            </w:hyperlink>
            <w:r w:rsidRPr="001034A0">
              <w:rPr>
                <w:rFonts w:ascii="Arial" w:hAnsi="Arial"/>
                <w:noProof/>
                <w:sz w:val="18"/>
                <w:lang w:eastAsia="en-US"/>
              </w:rPr>
              <w:t>.</w:t>
            </w:r>
          </w:p>
        </w:tc>
        <w:tc>
          <w:tcPr>
            <w:tcW w:w="3120" w:type="dxa"/>
            <w:gridSpan w:val="2"/>
            <w:tcBorders>
              <w:bottom w:val="single" w:sz="4" w:space="0" w:color="auto"/>
              <w:right w:val="single" w:sz="4" w:space="0" w:color="auto"/>
            </w:tcBorders>
          </w:tcPr>
          <w:p w14:paraId="5DA0905D" w14:textId="77777777" w:rsidR="001034A0" w:rsidRPr="001034A0" w:rsidRDefault="001034A0" w:rsidP="001034A0">
            <w:pPr>
              <w:tabs>
                <w:tab w:val="left" w:pos="950"/>
              </w:tabs>
              <w:overflowPunct/>
              <w:autoSpaceDE/>
              <w:autoSpaceDN/>
              <w:adjustRightInd/>
              <w:spacing w:after="0"/>
              <w:ind w:left="241" w:hanging="241"/>
              <w:textAlignment w:val="auto"/>
              <w:rPr>
                <w:rFonts w:ascii="Arial" w:hAnsi="Arial"/>
                <w:i/>
                <w:noProof/>
                <w:sz w:val="18"/>
                <w:lang w:eastAsia="en-US"/>
              </w:rPr>
            </w:pPr>
            <w:r w:rsidRPr="001034A0">
              <w:rPr>
                <w:rFonts w:ascii="Arial" w:hAnsi="Arial"/>
                <w:i/>
                <w:noProof/>
                <w:sz w:val="18"/>
                <w:lang w:eastAsia="en-US"/>
              </w:rPr>
              <w:t xml:space="preserve">Use </w:t>
            </w:r>
            <w:r w:rsidRPr="001034A0">
              <w:rPr>
                <w:rFonts w:ascii="Arial" w:hAnsi="Arial"/>
                <w:i/>
                <w:noProof/>
                <w:sz w:val="18"/>
                <w:u w:val="single"/>
                <w:lang w:eastAsia="en-US"/>
              </w:rPr>
              <w:t>one</w:t>
            </w:r>
            <w:r w:rsidRPr="001034A0">
              <w:rPr>
                <w:rFonts w:ascii="Arial" w:hAnsi="Arial"/>
                <w:i/>
                <w:noProof/>
                <w:sz w:val="18"/>
                <w:lang w:eastAsia="en-US"/>
              </w:rPr>
              <w:t xml:space="preserve"> of the following releases:</w:t>
            </w:r>
            <w:r w:rsidRPr="001034A0">
              <w:rPr>
                <w:rFonts w:ascii="Arial" w:hAnsi="Arial"/>
                <w:i/>
                <w:noProof/>
                <w:sz w:val="18"/>
                <w:lang w:eastAsia="en-US"/>
              </w:rPr>
              <w:br/>
              <w:t>Rel-8</w:t>
            </w:r>
            <w:r w:rsidRPr="001034A0">
              <w:rPr>
                <w:rFonts w:ascii="Arial" w:hAnsi="Arial"/>
                <w:i/>
                <w:noProof/>
                <w:sz w:val="18"/>
                <w:lang w:eastAsia="en-US"/>
              </w:rPr>
              <w:tab/>
              <w:t>(Release 8)</w:t>
            </w:r>
            <w:r w:rsidRPr="001034A0">
              <w:rPr>
                <w:rFonts w:ascii="Arial" w:hAnsi="Arial"/>
                <w:i/>
                <w:noProof/>
                <w:sz w:val="18"/>
                <w:lang w:eastAsia="en-US"/>
              </w:rPr>
              <w:br/>
              <w:t>Rel-9</w:t>
            </w:r>
            <w:r w:rsidRPr="001034A0">
              <w:rPr>
                <w:rFonts w:ascii="Arial" w:hAnsi="Arial"/>
                <w:i/>
                <w:noProof/>
                <w:sz w:val="18"/>
                <w:lang w:eastAsia="en-US"/>
              </w:rPr>
              <w:tab/>
              <w:t>(Release 9)</w:t>
            </w:r>
            <w:r w:rsidRPr="001034A0">
              <w:rPr>
                <w:rFonts w:ascii="Arial" w:hAnsi="Arial"/>
                <w:i/>
                <w:noProof/>
                <w:sz w:val="18"/>
                <w:lang w:eastAsia="en-US"/>
              </w:rPr>
              <w:br/>
              <w:t>Rel-10</w:t>
            </w:r>
            <w:r w:rsidRPr="001034A0">
              <w:rPr>
                <w:rFonts w:ascii="Arial" w:hAnsi="Arial"/>
                <w:i/>
                <w:noProof/>
                <w:sz w:val="18"/>
                <w:lang w:eastAsia="en-US"/>
              </w:rPr>
              <w:tab/>
              <w:t>(Release 10)</w:t>
            </w:r>
            <w:r w:rsidRPr="001034A0">
              <w:rPr>
                <w:rFonts w:ascii="Arial" w:hAnsi="Arial"/>
                <w:i/>
                <w:noProof/>
                <w:sz w:val="18"/>
                <w:lang w:eastAsia="en-US"/>
              </w:rPr>
              <w:br/>
              <w:t>Rel-11</w:t>
            </w:r>
            <w:r w:rsidRPr="001034A0">
              <w:rPr>
                <w:rFonts w:ascii="Arial" w:hAnsi="Arial"/>
                <w:i/>
                <w:noProof/>
                <w:sz w:val="18"/>
                <w:lang w:eastAsia="en-US"/>
              </w:rPr>
              <w:tab/>
              <w:t>(Release 11)</w:t>
            </w:r>
            <w:r w:rsidRPr="001034A0">
              <w:rPr>
                <w:rFonts w:ascii="Arial" w:hAnsi="Arial"/>
                <w:i/>
                <w:noProof/>
                <w:sz w:val="18"/>
                <w:lang w:eastAsia="en-US"/>
              </w:rPr>
              <w:br/>
              <w:t>…</w:t>
            </w:r>
            <w:r w:rsidRPr="001034A0">
              <w:rPr>
                <w:rFonts w:ascii="Arial" w:hAnsi="Arial"/>
                <w:i/>
                <w:noProof/>
                <w:sz w:val="18"/>
                <w:lang w:eastAsia="en-US"/>
              </w:rPr>
              <w:br/>
              <w:t>Rel-16</w:t>
            </w:r>
            <w:r w:rsidRPr="001034A0">
              <w:rPr>
                <w:rFonts w:ascii="Arial" w:hAnsi="Arial"/>
                <w:i/>
                <w:noProof/>
                <w:sz w:val="18"/>
                <w:lang w:eastAsia="en-US"/>
              </w:rPr>
              <w:tab/>
              <w:t>(Release 16)</w:t>
            </w:r>
            <w:r w:rsidRPr="001034A0">
              <w:rPr>
                <w:rFonts w:ascii="Arial" w:hAnsi="Arial"/>
                <w:i/>
                <w:noProof/>
                <w:sz w:val="18"/>
                <w:lang w:eastAsia="en-US"/>
              </w:rPr>
              <w:br/>
              <w:t>Rel-17</w:t>
            </w:r>
            <w:r w:rsidRPr="001034A0">
              <w:rPr>
                <w:rFonts w:ascii="Arial" w:hAnsi="Arial"/>
                <w:i/>
                <w:noProof/>
                <w:sz w:val="18"/>
                <w:lang w:eastAsia="en-US"/>
              </w:rPr>
              <w:tab/>
              <w:t>(Release 17)</w:t>
            </w:r>
            <w:r w:rsidRPr="001034A0">
              <w:rPr>
                <w:rFonts w:ascii="Arial" w:hAnsi="Arial"/>
                <w:i/>
                <w:noProof/>
                <w:sz w:val="18"/>
                <w:lang w:eastAsia="en-US"/>
              </w:rPr>
              <w:br/>
              <w:t>Rel-18</w:t>
            </w:r>
            <w:r w:rsidRPr="001034A0">
              <w:rPr>
                <w:rFonts w:ascii="Arial" w:hAnsi="Arial"/>
                <w:i/>
                <w:noProof/>
                <w:sz w:val="18"/>
                <w:lang w:eastAsia="en-US"/>
              </w:rPr>
              <w:tab/>
              <w:t>(Release 18)</w:t>
            </w:r>
            <w:r w:rsidRPr="001034A0">
              <w:rPr>
                <w:rFonts w:ascii="Arial" w:hAnsi="Arial"/>
                <w:i/>
                <w:noProof/>
                <w:sz w:val="18"/>
                <w:lang w:eastAsia="en-US"/>
              </w:rPr>
              <w:br/>
              <w:t>Rel-19</w:t>
            </w:r>
            <w:r w:rsidRPr="001034A0">
              <w:rPr>
                <w:rFonts w:ascii="Arial" w:hAnsi="Arial"/>
                <w:i/>
                <w:noProof/>
                <w:sz w:val="18"/>
                <w:lang w:eastAsia="en-US"/>
              </w:rPr>
              <w:tab/>
              <w:t>(Release 19)</w:t>
            </w:r>
          </w:p>
        </w:tc>
      </w:tr>
      <w:tr w:rsidR="001034A0" w:rsidRPr="001034A0" w14:paraId="670F21E2" w14:textId="77777777" w:rsidTr="003D59D9">
        <w:tc>
          <w:tcPr>
            <w:tcW w:w="1843" w:type="dxa"/>
          </w:tcPr>
          <w:p w14:paraId="6B6D1CEA"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B3438"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7FB95DB4" w14:textId="77777777" w:rsidTr="003D59D9">
        <w:tc>
          <w:tcPr>
            <w:tcW w:w="2694" w:type="dxa"/>
            <w:gridSpan w:val="2"/>
            <w:tcBorders>
              <w:top w:val="single" w:sz="4" w:space="0" w:color="auto"/>
              <w:left w:val="single" w:sz="4" w:space="0" w:color="auto"/>
            </w:tcBorders>
          </w:tcPr>
          <w:p w14:paraId="4A93B743"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FEA6F37" w14:textId="2034047F" w:rsidR="00BA559B" w:rsidRPr="001034A0" w:rsidRDefault="00EE181B" w:rsidP="001034A0">
            <w:pPr>
              <w:overflowPunct/>
              <w:autoSpaceDE/>
              <w:autoSpaceDN/>
              <w:adjustRightInd/>
              <w:spacing w:after="0"/>
              <w:ind w:left="100"/>
              <w:textAlignment w:val="auto"/>
              <w:rPr>
                <w:rFonts w:ascii="Arial" w:hAnsi="Arial"/>
                <w:noProof/>
                <w:lang w:eastAsia="en-US"/>
              </w:rPr>
            </w:pPr>
            <w:r w:rsidRPr="00EE181B">
              <w:rPr>
                <w:rFonts w:ascii="Arial" w:hAnsi="Arial"/>
                <w:noProof/>
                <w:lang w:eastAsia="en-US"/>
              </w:rPr>
              <w:t>In 5GMRR Doc 49_07, the 5GMRR addresses the definition of PRINS protection policies. These policies must be established before deploying the SEPP and should be independent of any specific SEPP or NF implementation or configuration. They should be formulated solely based on the 5G OpenAPI definitions, ensuring applicability across all implementations. Furthermore, it is suggested that the protection policy outlined for the Information Elements (IEs) in the IeList structure be extended to all its recursively defined children, thereby enabling more concise policy descriptions.</w:t>
            </w:r>
          </w:p>
        </w:tc>
      </w:tr>
      <w:tr w:rsidR="001034A0" w:rsidRPr="001034A0" w14:paraId="522E6E16" w14:textId="77777777" w:rsidTr="003D59D9">
        <w:tc>
          <w:tcPr>
            <w:tcW w:w="2694" w:type="dxa"/>
            <w:gridSpan w:val="2"/>
            <w:tcBorders>
              <w:left w:val="single" w:sz="4" w:space="0" w:color="auto"/>
            </w:tcBorders>
          </w:tcPr>
          <w:p w14:paraId="054CC299"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D212F7"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62D166DF" w14:textId="77777777" w:rsidTr="003D59D9">
        <w:tc>
          <w:tcPr>
            <w:tcW w:w="2694" w:type="dxa"/>
            <w:gridSpan w:val="2"/>
            <w:tcBorders>
              <w:left w:val="single" w:sz="4" w:space="0" w:color="auto"/>
            </w:tcBorders>
          </w:tcPr>
          <w:p w14:paraId="5A42329C"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Summary of change:</w:t>
            </w:r>
          </w:p>
        </w:tc>
        <w:tc>
          <w:tcPr>
            <w:tcW w:w="6946" w:type="dxa"/>
            <w:gridSpan w:val="9"/>
            <w:tcBorders>
              <w:right w:val="single" w:sz="4" w:space="0" w:color="auto"/>
            </w:tcBorders>
            <w:shd w:val="pct30" w:color="FFFF00" w:fill="auto"/>
          </w:tcPr>
          <w:p w14:paraId="389C64BD" w14:textId="53E0EFD2" w:rsidR="001647E0" w:rsidRPr="001034A0" w:rsidRDefault="00E134C9" w:rsidP="001647E0">
            <w:pPr>
              <w:overflowPunct/>
              <w:autoSpaceDE/>
              <w:autoSpaceDN/>
              <w:adjustRightInd/>
              <w:spacing w:after="0"/>
              <w:ind w:left="100"/>
              <w:textAlignment w:val="auto"/>
              <w:rPr>
                <w:rFonts w:ascii="Arial" w:hAnsi="Arial"/>
                <w:lang w:eastAsia="en-US"/>
              </w:rPr>
            </w:pPr>
            <w:r>
              <w:rPr>
                <w:rFonts w:ascii="Arial" w:hAnsi="Arial"/>
                <w:lang w:eastAsia="en-US"/>
              </w:rPr>
              <w:t xml:space="preserve">Define </w:t>
            </w:r>
            <w:r w:rsidR="001647E0">
              <w:rPr>
                <w:rFonts w:ascii="Arial" w:hAnsi="Arial"/>
                <w:lang w:eastAsia="en-US"/>
              </w:rPr>
              <w:t xml:space="preserve">the handling for </w:t>
            </w:r>
            <w:r>
              <w:rPr>
                <w:rFonts w:ascii="Arial" w:hAnsi="Arial"/>
                <w:lang w:eastAsia="en-US"/>
              </w:rPr>
              <w:t xml:space="preserve">the protection policy </w:t>
            </w:r>
            <w:r w:rsidR="004A1315">
              <w:rPr>
                <w:rFonts w:ascii="Arial" w:hAnsi="Arial"/>
                <w:lang w:eastAsia="en-US"/>
              </w:rPr>
              <w:t xml:space="preserve">for </w:t>
            </w:r>
            <w:r w:rsidR="006A05E4">
              <w:rPr>
                <w:rFonts w:ascii="Arial" w:hAnsi="Arial"/>
                <w:lang w:eastAsia="en-US"/>
              </w:rPr>
              <w:t>recursive</w:t>
            </w:r>
            <w:r w:rsidR="001647E0">
              <w:rPr>
                <w:rFonts w:ascii="Arial" w:hAnsi="Arial"/>
                <w:lang w:eastAsia="en-US"/>
              </w:rPr>
              <w:t xml:space="preserve"> </w:t>
            </w:r>
            <w:r w:rsidR="004A1315">
              <w:rPr>
                <w:rFonts w:ascii="Arial" w:hAnsi="Arial"/>
                <w:lang w:eastAsia="en-US"/>
              </w:rPr>
              <w:t>non-leaf IE</w:t>
            </w:r>
            <w:r w:rsidR="001647E0">
              <w:rPr>
                <w:rFonts w:ascii="Arial" w:hAnsi="Arial"/>
                <w:lang w:eastAsia="en-US"/>
              </w:rPr>
              <w:t>.</w:t>
            </w:r>
          </w:p>
        </w:tc>
      </w:tr>
      <w:tr w:rsidR="001034A0" w:rsidRPr="001034A0" w14:paraId="723598C0" w14:textId="77777777" w:rsidTr="003D59D9">
        <w:tc>
          <w:tcPr>
            <w:tcW w:w="2694" w:type="dxa"/>
            <w:gridSpan w:val="2"/>
            <w:tcBorders>
              <w:left w:val="single" w:sz="4" w:space="0" w:color="auto"/>
            </w:tcBorders>
          </w:tcPr>
          <w:p w14:paraId="16646C67"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59F7AC5"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F7ABFCA" w14:textId="77777777" w:rsidTr="003D59D9">
        <w:tc>
          <w:tcPr>
            <w:tcW w:w="2694" w:type="dxa"/>
            <w:gridSpan w:val="2"/>
            <w:tcBorders>
              <w:left w:val="single" w:sz="4" w:space="0" w:color="auto"/>
              <w:bottom w:val="single" w:sz="4" w:space="0" w:color="auto"/>
            </w:tcBorders>
          </w:tcPr>
          <w:p w14:paraId="0D31FF01"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108993" w14:textId="00FC5779" w:rsidR="001034A0" w:rsidRPr="001034A0" w:rsidRDefault="00E134C9" w:rsidP="001034A0">
            <w:pPr>
              <w:overflowPunct/>
              <w:autoSpaceDE/>
              <w:autoSpaceDN/>
              <w:adjustRightInd/>
              <w:spacing w:after="0"/>
              <w:ind w:left="100"/>
              <w:textAlignment w:val="auto"/>
              <w:rPr>
                <w:rFonts w:ascii="Arial" w:hAnsi="Arial"/>
                <w:noProof/>
                <w:lang w:eastAsia="en-US"/>
              </w:rPr>
            </w:pPr>
            <w:r w:rsidRPr="00E134C9">
              <w:rPr>
                <w:rFonts w:ascii="Arial" w:hAnsi="Arial"/>
                <w:noProof/>
                <w:lang w:eastAsia="en-US"/>
              </w:rPr>
              <w:t xml:space="preserve">The protection policy for </w:t>
            </w:r>
            <w:r w:rsidR="006A05E4">
              <w:rPr>
                <w:rFonts w:ascii="Arial" w:hAnsi="Arial"/>
                <w:lang w:eastAsia="en-US"/>
              </w:rPr>
              <w:t xml:space="preserve">recursive </w:t>
            </w:r>
            <w:r w:rsidRPr="00E134C9">
              <w:rPr>
                <w:rFonts w:ascii="Arial" w:hAnsi="Arial"/>
                <w:noProof/>
                <w:lang w:eastAsia="en-US"/>
              </w:rPr>
              <w:t>non-leaf Information Elements (IEs) is not defined, which causes ambiguity and leads to heterogeneous implementations</w:t>
            </w:r>
            <w:r w:rsidR="00A66F30">
              <w:rPr>
                <w:rFonts w:ascii="Arial" w:hAnsi="Arial"/>
                <w:noProof/>
                <w:lang w:eastAsia="en-US"/>
              </w:rPr>
              <w:t xml:space="preserve"> for API schema with recursive data types</w:t>
            </w:r>
            <w:r w:rsidRPr="00E134C9">
              <w:rPr>
                <w:rFonts w:ascii="Arial" w:hAnsi="Arial"/>
                <w:noProof/>
                <w:lang w:eastAsia="en-US"/>
              </w:rPr>
              <w:t>.</w:t>
            </w:r>
          </w:p>
        </w:tc>
      </w:tr>
      <w:tr w:rsidR="001034A0" w:rsidRPr="001034A0" w14:paraId="5733BFF5" w14:textId="77777777" w:rsidTr="003D59D9">
        <w:tc>
          <w:tcPr>
            <w:tcW w:w="2694" w:type="dxa"/>
            <w:gridSpan w:val="2"/>
          </w:tcPr>
          <w:p w14:paraId="031C9E19"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BE9E644"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1D2A958E" w14:textId="77777777" w:rsidTr="003D59D9">
        <w:tc>
          <w:tcPr>
            <w:tcW w:w="2694" w:type="dxa"/>
            <w:gridSpan w:val="2"/>
            <w:tcBorders>
              <w:top w:val="single" w:sz="4" w:space="0" w:color="auto"/>
              <w:left w:val="single" w:sz="4" w:space="0" w:color="auto"/>
            </w:tcBorders>
          </w:tcPr>
          <w:p w14:paraId="7757F124"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3CAFBCD" w14:textId="26CE2913" w:rsidR="001034A0" w:rsidRPr="001034A0" w:rsidRDefault="005718CB" w:rsidP="001034A0">
            <w:pPr>
              <w:overflowPunct/>
              <w:autoSpaceDE/>
              <w:autoSpaceDN/>
              <w:adjustRightInd/>
              <w:spacing w:after="0"/>
              <w:ind w:left="100"/>
              <w:textAlignment w:val="auto"/>
              <w:rPr>
                <w:rFonts w:ascii="Arial" w:hAnsi="Arial"/>
                <w:noProof/>
                <w:lang w:eastAsia="en-US"/>
              </w:rPr>
            </w:pPr>
            <w:r>
              <w:rPr>
                <w:rFonts w:ascii="Arial" w:hAnsi="Arial"/>
                <w:lang w:eastAsia="en-US"/>
              </w:rPr>
              <w:t xml:space="preserve">3, </w:t>
            </w:r>
            <w:r w:rsidR="009229C7" w:rsidRPr="009229C7">
              <w:rPr>
                <w:rFonts w:ascii="Arial" w:hAnsi="Arial"/>
                <w:lang w:eastAsia="en-US"/>
              </w:rPr>
              <w:t>5.2.3.3</w:t>
            </w:r>
            <w:r w:rsidR="00386656">
              <w:rPr>
                <w:rFonts w:ascii="Arial" w:hAnsi="Arial"/>
                <w:lang w:eastAsia="en-US"/>
              </w:rPr>
              <w:t>, 6.</w:t>
            </w:r>
            <w:r w:rsidR="00996FC4">
              <w:rPr>
                <w:rFonts w:ascii="Arial" w:hAnsi="Arial"/>
                <w:lang w:eastAsia="en-US"/>
              </w:rPr>
              <w:t>1.5.2.6, 6.1.5.2.7, 6.1.5.2.8,</w:t>
            </w:r>
            <w:r w:rsidR="003C6785">
              <w:rPr>
                <w:rFonts w:ascii="Arial" w:hAnsi="Arial"/>
                <w:lang w:eastAsia="en-US"/>
              </w:rPr>
              <w:t xml:space="preserve"> 6.1.5.3.5, A.2,</w:t>
            </w:r>
            <w:r w:rsidR="00996FC4">
              <w:rPr>
                <w:rFonts w:ascii="Arial" w:hAnsi="Arial"/>
                <w:lang w:eastAsia="en-US"/>
              </w:rPr>
              <w:t xml:space="preserve"> </w:t>
            </w:r>
            <w:r w:rsidR="00A419C6" w:rsidRPr="00A419C6">
              <w:rPr>
                <w:rFonts w:ascii="Arial" w:hAnsi="Arial"/>
                <w:lang w:eastAsia="en-US"/>
              </w:rPr>
              <w:t>Annex</w:t>
            </w:r>
            <w:r w:rsidR="00EF0A8F">
              <w:rPr>
                <w:rFonts w:ascii="Arial" w:hAnsi="Arial"/>
                <w:lang w:eastAsia="en-US"/>
              </w:rPr>
              <w:t> </w:t>
            </w:r>
            <w:r w:rsidR="00A419C6" w:rsidRPr="00A419C6">
              <w:rPr>
                <w:rFonts w:ascii="Arial" w:hAnsi="Arial"/>
                <w:lang w:eastAsia="en-US"/>
              </w:rPr>
              <w:t>X</w:t>
            </w:r>
          </w:p>
        </w:tc>
      </w:tr>
      <w:tr w:rsidR="001034A0" w:rsidRPr="001034A0" w14:paraId="5DE28BBF" w14:textId="77777777" w:rsidTr="003D59D9">
        <w:tc>
          <w:tcPr>
            <w:tcW w:w="2694" w:type="dxa"/>
            <w:gridSpan w:val="2"/>
            <w:tcBorders>
              <w:left w:val="single" w:sz="4" w:space="0" w:color="auto"/>
            </w:tcBorders>
          </w:tcPr>
          <w:p w14:paraId="05B83744"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2CD48B"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1BCBC31A" w14:textId="77777777" w:rsidTr="003D59D9">
        <w:tc>
          <w:tcPr>
            <w:tcW w:w="2694" w:type="dxa"/>
            <w:gridSpan w:val="2"/>
            <w:tcBorders>
              <w:left w:val="single" w:sz="4" w:space="0" w:color="auto"/>
            </w:tcBorders>
          </w:tcPr>
          <w:p w14:paraId="57180184"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EFF0AB5"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A8EDB"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N</w:t>
            </w:r>
          </w:p>
        </w:tc>
        <w:tc>
          <w:tcPr>
            <w:tcW w:w="2977" w:type="dxa"/>
            <w:gridSpan w:val="4"/>
          </w:tcPr>
          <w:p w14:paraId="2C573DE1" w14:textId="77777777" w:rsidR="001034A0" w:rsidRPr="001034A0" w:rsidRDefault="001034A0" w:rsidP="001034A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9ED9DCE"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p>
        </w:tc>
      </w:tr>
      <w:tr w:rsidR="001034A0" w:rsidRPr="001034A0" w14:paraId="0D80C514" w14:textId="77777777" w:rsidTr="003D59D9">
        <w:tc>
          <w:tcPr>
            <w:tcW w:w="2694" w:type="dxa"/>
            <w:gridSpan w:val="2"/>
            <w:tcBorders>
              <w:left w:val="single" w:sz="4" w:space="0" w:color="auto"/>
            </w:tcBorders>
          </w:tcPr>
          <w:p w14:paraId="7308790F"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1932A1"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81FD6"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0EAA03F3" w14:textId="77777777" w:rsidR="001034A0" w:rsidRPr="001034A0" w:rsidRDefault="001034A0" w:rsidP="001034A0">
            <w:pPr>
              <w:tabs>
                <w:tab w:val="right" w:pos="2893"/>
              </w:tabs>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Other core specifications</w:t>
            </w:r>
            <w:r w:rsidRPr="001034A0">
              <w:rPr>
                <w:rFonts w:ascii="Arial" w:hAnsi="Arial"/>
                <w:noProof/>
                <w:lang w:eastAsia="en-US"/>
              </w:rPr>
              <w:tab/>
            </w:r>
          </w:p>
        </w:tc>
        <w:tc>
          <w:tcPr>
            <w:tcW w:w="3401" w:type="dxa"/>
            <w:gridSpan w:val="3"/>
            <w:tcBorders>
              <w:right w:val="single" w:sz="4" w:space="0" w:color="auto"/>
            </w:tcBorders>
            <w:shd w:val="pct30" w:color="FFFF00" w:fill="auto"/>
          </w:tcPr>
          <w:p w14:paraId="2B664564"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42FB4EEE" w14:textId="77777777" w:rsidTr="003D59D9">
        <w:tc>
          <w:tcPr>
            <w:tcW w:w="2694" w:type="dxa"/>
            <w:gridSpan w:val="2"/>
            <w:tcBorders>
              <w:left w:val="single" w:sz="4" w:space="0" w:color="auto"/>
            </w:tcBorders>
          </w:tcPr>
          <w:p w14:paraId="20154923" w14:textId="77777777" w:rsidR="001034A0" w:rsidRPr="001034A0" w:rsidRDefault="001034A0" w:rsidP="001034A0">
            <w:pPr>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BA39862"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CB2E"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3E948CFC" w14:textId="77777777" w:rsidR="001034A0" w:rsidRPr="001034A0" w:rsidRDefault="001034A0" w:rsidP="001034A0">
            <w:pPr>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3F18154"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2078B345" w14:textId="77777777" w:rsidTr="003D59D9">
        <w:tc>
          <w:tcPr>
            <w:tcW w:w="2694" w:type="dxa"/>
            <w:gridSpan w:val="2"/>
            <w:tcBorders>
              <w:left w:val="single" w:sz="4" w:space="0" w:color="auto"/>
            </w:tcBorders>
          </w:tcPr>
          <w:p w14:paraId="3E0FCB04" w14:textId="77777777" w:rsidR="001034A0" w:rsidRPr="001034A0" w:rsidRDefault="001034A0" w:rsidP="001034A0">
            <w:pPr>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EEC2806"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86AA3"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57AFBDD0" w14:textId="77777777" w:rsidR="001034A0" w:rsidRPr="001034A0" w:rsidRDefault="001034A0" w:rsidP="001034A0">
            <w:pPr>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C11C329"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6C582AFF" w14:textId="77777777" w:rsidTr="003D59D9">
        <w:tc>
          <w:tcPr>
            <w:tcW w:w="2694" w:type="dxa"/>
            <w:gridSpan w:val="2"/>
            <w:tcBorders>
              <w:left w:val="single" w:sz="4" w:space="0" w:color="auto"/>
            </w:tcBorders>
          </w:tcPr>
          <w:p w14:paraId="51821A75" w14:textId="77777777" w:rsidR="001034A0" w:rsidRPr="001034A0" w:rsidRDefault="001034A0" w:rsidP="001034A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73DE3C8"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36AE406D" w14:textId="77777777" w:rsidTr="003D59D9">
        <w:tc>
          <w:tcPr>
            <w:tcW w:w="2694" w:type="dxa"/>
            <w:gridSpan w:val="2"/>
            <w:tcBorders>
              <w:left w:val="single" w:sz="4" w:space="0" w:color="auto"/>
              <w:bottom w:val="single" w:sz="4" w:space="0" w:color="auto"/>
            </w:tcBorders>
          </w:tcPr>
          <w:p w14:paraId="0D767373"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37AB2B" w14:textId="33076E94" w:rsidR="001034A0" w:rsidRPr="001034A0" w:rsidRDefault="00D21D1E" w:rsidP="001034A0">
            <w:pPr>
              <w:overflowPunct/>
              <w:autoSpaceDE/>
              <w:autoSpaceDN/>
              <w:adjustRightInd/>
              <w:spacing w:after="0"/>
              <w:ind w:left="100"/>
              <w:textAlignment w:val="auto"/>
              <w:rPr>
                <w:rFonts w:ascii="Arial" w:hAnsi="Arial"/>
                <w:noProof/>
                <w:lang w:eastAsia="en-US"/>
              </w:rPr>
            </w:pPr>
            <w:r w:rsidRPr="00D21D1E">
              <w:rPr>
                <w:rFonts w:ascii="Arial" w:hAnsi="Arial" w:cs="Arial"/>
                <w:lang w:eastAsia="en-US"/>
              </w:rPr>
              <w:t>This CR introduces backwards compatible corrections to the OpenAPI definition of the N32 Handshake API.</w:t>
            </w:r>
          </w:p>
        </w:tc>
      </w:tr>
      <w:tr w:rsidR="001034A0" w:rsidRPr="001034A0" w14:paraId="37C7BE27" w14:textId="77777777" w:rsidTr="001034A0">
        <w:tc>
          <w:tcPr>
            <w:tcW w:w="2694" w:type="dxa"/>
            <w:gridSpan w:val="2"/>
            <w:tcBorders>
              <w:top w:val="single" w:sz="4" w:space="0" w:color="auto"/>
              <w:bottom w:val="single" w:sz="4" w:space="0" w:color="auto"/>
            </w:tcBorders>
          </w:tcPr>
          <w:p w14:paraId="55EA6B17"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1B34DD" w14:textId="77777777" w:rsidR="001034A0" w:rsidRPr="001034A0" w:rsidRDefault="001034A0" w:rsidP="001034A0">
            <w:pPr>
              <w:overflowPunct/>
              <w:autoSpaceDE/>
              <w:autoSpaceDN/>
              <w:adjustRightInd/>
              <w:spacing w:after="0"/>
              <w:ind w:left="100"/>
              <w:textAlignment w:val="auto"/>
              <w:rPr>
                <w:rFonts w:ascii="Arial" w:hAnsi="Arial"/>
                <w:noProof/>
                <w:sz w:val="8"/>
                <w:szCs w:val="8"/>
                <w:lang w:eastAsia="en-US"/>
              </w:rPr>
            </w:pPr>
          </w:p>
        </w:tc>
      </w:tr>
      <w:tr w:rsidR="001034A0" w:rsidRPr="001034A0" w14:paraId="5830371E" w14:textId="77777777" w:rsidTr="003D59D9">
        <w:tc>
          <w:tcPr>
            <w:tcW w:w="2694" w:type="dxa"/>
            <w:gridSpan w:val="2"/>
            <w:tcBorders>
              <w:top w:val="single" w:sz="4" w:space="0" w:color="auto"/>
              <w:left w:val="single" w:sz="4" w:space="0" w:color="auto"/>
              <w:bottom w:val="single" w:sz="4" w:space="0" w:color="auto"/>
            </w:tcBorders>
          </w:tcPr>
          <w:p w14:paraId="04D6BD08"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E8DBC" w14:textId="3F0C310A" w:rsidR="001034A0" w:rsidRPr="001034A0" w:rsidRDefault="0019377F" w:rsidP="001034A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Rev 1: </w:t>
            </w:r>
            <w:r w:rsidR="00B46238">
              <w:rPr>
                <w:rFonts w:ascii="Arial" w:hAnsi="Arial"/>
                <w:noProof/>
                <w:lang w:eastAsia="en-US"/>
              </w:rPr>
              <w:t>R</w:t>
            </w:r>
            <w:r>
              <w:rPr>
                <w:rFonts w:ascii="Arial" w:hAnsi="Arial"/>
                <w:noProof/>
                <w:lang w:eastAsia="en-US"/>
              </w:rPr>
              <w:t>eplace</w:t>
            </w:r>
            <w:r w:rsidR="00B46238">
              <w:rPr>
                <w:rFonts w:ascii="Arial" w:hAnsi="Arial"/>
                <w:noProof/>
                <w:lang w:eastAsia="en-US"/>
              </w:rPr>
              <w:t xml:space="preserve"> the term</w:t>
            </w:r>
            <w:r>
              <w:rPr>
                <w:rFonts w:ascii="Arial" w:hAnsi="Arial"/>
                <w:noProof/>
                <w:lang w:eastAsia="en-US"/>
              </w:rPr>
              <w:t xml:space="preserve"> parent with </w:t>
            </w:r>
            <w:r w:rsidRPr="0019377F">
              <w:rPr>
                <w:rFonts w:ascii="Arial" w:hAnsi="Arial"/>
                <w:noProof/>
                <w:lang w:eastAsia="en-US"/>
              </w:rPr>
              <w:t>ancestor</w:t>
            </w:r>
            <w:r w:rsidR="00B46238">
              <w:rPr>
                <w:rFonts w:ascii="Arial" w:hAnsi="Arial"/>
                <w:noProof/>
                <w:lang w:eastAsia="en-US"/>
              </w:rPr>
              <w:t xml:space="preserve"> for the </w:t>
            </w:r>
            <w:r w:rsidR="00B46238" w:rsidRPr="00B46238">
              <w:rPr>
                <w:rFonts w:ascii="Arial" w:hAnsi="Arial"/>
                <w:noProof/>
                <w:lang w:eastAsia="en-US"/>
              </w:rPr>
              <w:t>Recursive non-leaf IE</w:t>
            </w:r>
            <w:r w:rsidR="0052638C">
              <w:rPr>
                <w:rFonts w:ascii="Arial" w:hAnsi="Arial"/>
                <w:noProof/>
                <w:lang w:eastAsia="en-US"/>
              </w:rPr>
              <w:t xml:space="preserve"> </w:t>
            </w:r>
            <w:r w:rsidR="0052638C" w:rsidRPr="00DC6A9F">
              <w:rPr>
                <w:rFonts w:ascii="Arial" w:hAnsi="Arial"/>
                <w:lang w:eastAsia="en-US"/>
              </w:rPr>
              <w:t>Ericsson</w:t>
            </w:r>
            <w:r w:rsidR="000B0F88">
              <w:rPr>
                <w:rFonts w:ascii="Arial" w:hAnsi="Arial"/>
                <w:lang w:eastAsia="en-US"/>
              </w:rPr>
              <w:t xml:space="preserve"> is added as a co-source .</w:t>
            </w:r>
            <w:r w:rsidR="00B46238">
              <w:rPr>
                <w:rFonts w:ascii="Arial" w:hAnsi="Arial"/>
                <w:noProof/>
                <w:lang w:eastAsia="en-US"/>
              </w:rPr>
              <w:t>.</w:t>
            </w:r>
          </w:p>
        </w:tc>
      </w:tr>
    </w:tbl>
    <w:p w14:paraId="4CBF6139"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p w14:paraId="6501B40D" w14:textId="77777777" w:rsidR="001034A0" w:rsidRPr="001034A0" w:rsidRDefault="001034A0" w:rsidP="001034A0">
      <w:pPr>
        <w:overflowPunct/>
        <w:autoSpaceDE/>
        <w:autoSpaceDN/>
        <w:adjustRightInd/>
        <w:textAlignment w:val="auto"/>
        <w:rPr>
          <w:noProof/>
          <w:lang w:eastAsia="en-US"/>
        </w:rPr>
        <w:sectPr w:rsidR="001034A0" w:rsidRPr="001034A0" w:rsidSect="001034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654997" w14:textId="77777777" w:rsidR="001034A0" w:rsidRPr="001034A0" w:rsidRDefault="001034A0" w:rsidP="001034A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 * First Change * * * *</w:t>
      </w:r>
    </w:p>
    <w:p w14:paraId="6F199479" w14:textId="77777777" w:rsidR="003A7F27" w:rsidRPr="003A7F27" w:rsidRDefault="003A7F27" w:rsidP="003A7F27">
      <w:pPr>
        <w:keepNext/>
        <w:keepLines/>
        <w:pBdr>
          <w:top w:val="single" w:sz="12" w:space="3" w:color="auto"/>
        </w:pBdr>
        <w:spacing w:before="240"/>
        <w:ind w:left="1134" w:hanging="1134"/>
        <w:outlineLvl w:val="0"/>
        <w:rPr>
          <w:rFonts w:ascii="Arial" w:hAnsi="Arial"/>
          <w:sz w:val="36"/>
        </w:rPr>
      </w:pPr>
      <w:bookmarkStart w:id="10" w:name="_Toc24986284"/>
      <w:bookmarkStart w:id="11" w:name="_Toc34205712"/>
      <w:bookmarkStart w:id="12" w:name="_Toc39061896"/>
      <w:bookmarkStart w:id="13" w:name="_Toc43277138"/>
      <w:bookmarkStart w:id="14" w:name="_Toc49847468"/>
      <w:bookmarkStart w:id="15" w:name="_Toc56419443"/>
      <w:bookmarkStart w:id="16" w:name="_Toc112683249"/>
      <w:bookmarkStart w:id="17" w:name="_Toc168306759"/>
      <w:bookmarkStart w:id="18" w:name="_Toc170114669"/>
      <w:bookmarkStart w:id="19" w:name="_Toc24986310"/>
      <w:bookmarkStart w:id="20" w:name="_Toc34205738"/>
      <w:bookmarkStart w:id="21" w:name="_Toc39061922"/>
      <w:bookmarkStart w:id="22" w:name="_Toc43277164"/>
      <w:bookmarkStart w:id="23" w:name="_Toc49847494"/>
      <w:bookmarkStart w:id="24" w:name="_Toc56419469"/>
      <w:bookmarkStart w:id="25" w:name="_Toc112683275"/>
      <w:bookmarkStart w:id="26" w:name="_Toc168306785"/>
      <w:bookmarkStart w:id="27" w:name="_Toc170114695"/>
      <w:bookmarkEnd w:id="0"/>
      <w:bookmarkEnd w:id="1"/>
      <w:bookmarkEnd w:id="2"/>
      <w:bookmarkEnd w:id="3"/>
      <w:bookmarkEnd w:id="4"/>
      <w:bookmarkEnd w:id="5"/>
      <w:bookmarkEnd w:id="6"/>
      <w:bookmarkEnd w:id="7"/>
      <w:bookmarkEnd w:id="8"/>
      <w:r w:rsidRPr="003A7F27">
        <w:rPr>
          <w:rFonts w:ascii="Arial" w:hAnsi="Arial"/>
          <w:sz w:val="36"/>
        </w:rPr>
        <w:t>3</w:t>
      </w:r>
      <w:r w:rsidRPr="003A7F27">
        <w:rPr>
          <w:rFonts w:ascii="Arial" w:hAnsi="Arial"/>
          <w:sz w:val="36"/>
        </w:rPr>
        <w:tab/>
        <w:t>Definitions and abbreviations</w:t>
      </w:r>
      <w:bookmarkEnd w:id="10"/>
      <w:bookmarkEnd w:id="11"/>
      <w:bookmarkEnd w:id="12"/>
      <w:bookmarkEnd w:id="13"/>
      <w:bookmarkEnd w:id="14"/>
      <w:bookmarkEnd w:id="15"/>
      <w:bookmarkEnd w:id="16"/>
      <w:bookmarkEnd w:id="17"/>
      <w:bookmarkEnd w:id="18"/>
    </w:p>
    <w:p w14:paraId="4361DAFF" w14:textId="77777777" w:rsidR="003A7F27" w:rsidRPr="003A7F27" w:rsidRDefault="003A7F27" w:rsidP="003A7F27">
      <w:pPr>
        <w:keepNext/>
        <w:keepLines/>
        <w:spacing w:before="180"/>
        <w:ind w:left="1134" w:hanging="1134"/>
        <w:outlineLvl w:val="1"/>
        <w:rPr>
          <w:rFonts w:ascii="Arial" w:hAnsi="Arial"/>
          <w:sz w:val="32"/>
        </w:rPr>
      </w:pPr>
      <w:bookmarkStart w:id="28" w:name="_Toc24986285"/>
      <w:bookmarkStart w:id="29" w:name="_Toc34205713"/>
      <w:bookmarkStart w:id="30" w:name="_Toc39061897"/>
      <w:bookmarkStart w:id="31" w:name="_Toc43277139"/>
      <w:bookmarkStart w:id="32" w:name="_Toc49847469"/>
      <w:bookmarkStart w:id="33" w:name="_Toc56419444"/>
      <w:bookmarkStart w:id="34" w:name="_Toc112683250"/>
      <w:bookmarkStart w:id="35" w:name="_Toc168306760"/>
      <w:bookmarkStart w:id="36" w:name="_Toc170114670"/>
      <w:r w:rsidRPr="003A7F27">
        <w:rPr>
          <w:rFonts w:ascii="Arial" w:hAnsi="Arial"/>
          <w:sz w:val="32"/>
        </w:rPr>
        <w:t>3.1</w:t>
      </w:r>
      <w:r w:rsidRPr="003A7F27">
        <w:rPr>
          <w:rFonts w:ascii="Arial" w:hAnsi="Arial"/>
          <w:sz w:val="32"/>
        </w:rPr>
        <w:tab/>
        <w:t>Definitions</w:t>
      </w:r>
      <w:bookmarkEnd w:id="28"/>
      <w:bookmarkEnd w:id="29"/>
      <w:bookmarkEnd w:id="30"/>
      <w:bookmarkEnd w:id="31"/>
      <w:bookmarkEnd w:id="32"/>
      <w:bookmarkEnd w:id="33"/>
      <w:bookmarkEnd w:id="34"/>
      <w:bookmarkEnd w:id="35"/>
      <w:bookmarkEnd w:id="36"/>
    </w:p>
    <w:p w14:paraId="1C1B37FD" w14:textId="77777777" w:rsidR="003A7F27" w:rsidRPr="003A7F27" w:rsidRDefault="003A7F27" w:rsidP="003A7F27">
      <w:r w:rsidRPr="003A7F27">
        <w:t>For the purposes of the present document, the terms and definitions given in 3GPP TR 21.905 [1] and the following apply. A term defined in the present document takes precedence over the definition of the same term, if any, in 3GPP TR 21.905 [1].</w:t>
      </w:r>
    </w:p>
    <w:p w14:paraId="5B3FA619" w14:textId="77777777" w:rsidR="003A7F27" w:rsidRPr="003A7F27" w:rsidRDefault="003A7F27" w:rsidP="003A7F27">
      <w:r w:rsidRPr="003A7F27">
        <w:rPr>
          <w:b/>
        </w:rPr>
        <w:t xml:space="preserve">c-SEPP: </w:t>
      </w:r>
      <w:r w:rsidRPr="003A7F27">
        <w:t>The SEPP that is present on the NF service consumer side is called the c-SEPP.</w:t>
      </w:r>
    </w:p>
    <w:p w14:paraId="33D3E7F9" w14:textId="77777777" w:rsidR="003A7F27" w:rsidRPr="003A7F27" w:rsidRDefault="003A7F27" w:rsidP="003A7F27">
      <w:r w:rsidRPr="003A7F27">
        <w:rPr>
          <w:b/>
        </w:rPr>
        <w:t>p-SEPP:</w:t>
      </w:r>
      <w:r w:rsidRPr="003A7F27">
        <w:t xml:space="preserve"> The SEPP that is present on the NF service producer side is called the p-SEPP.</w:t>
      </w:r>
    </w:p>
    <w:p w14:paraId="6376FB98" w14:textId="77777777" w:rsidR="003A7F27" w:rsidRPr="003A7F27" w:rsidRDefault="003A7F27" w:rsidP="003A7F27">
      <w:pPr>
        <w:keepLines/>
        <w:ind w:left="1135" w:hanging="851"/>
      </w:pPr>
      <w:r w:rsidRPr="003A7F27">
        <w:rPr>
          <w:rFonts w:hint="eastAsia"/>
        </w:rPr>
        <w:t>N</w:t>
      </w:r>
      <w:r w:rsidRPr="003A7F27">
        <w:t>OTE:</w:t>
      </w:r>
      <w:r w:rsidRPr="003A7F27">
        <w:tab/>
        <w:t>For the purpose of N32-c procedures, the two interacting SEPPs are called "initiating" SEPP and "responding" SEPP. The c-SEPP and p-SEPP terminology is not used in this specification though it is used in 3GPP TS 33.501 [6].</w:t>
      </w:r>
    </w:p>
    <w:p w14:paraId="669EE2A3" w14:textId="77777777" w:rsidR="003A7F27" w:rsidRPr="003A7F27" w:rsidRDefault="003A7F27" w:rsidP="003A7F27">
      <w:r w:rsidRPr="003A7F27">
        <w:rPr>
          <w:b/>
        </w:rPr>
        <w:t>c-IPX</w:t>
      </w:r>
      <w:r w:rsidRPr="003A7F27">
        <w:t>: The IPX on the NF service consumer side.</w:t>
      </w:r>
    </w:p>
    <w:p w14:paraId="7869810C" w14:textId="77777777" w:rsidR="003A7F27" w:rsidRPr="003A7F27" w:rsidRDefault="003A7F27" w:rsidP="003A7F27">
      <w:r w:rsidRPr="003A7F27">
        <w:rPr>
          <w:rFonts w:hint="eastAsia"/>
          <w:b/>
        </w:rPr>
        <w:t>p-IPX</w:t>
      </w:r>
      <w:r w:rsidRPr="003A7F27">
        <w:rPr>
          <w:rFonts w:hint="eastAsia"/>
        </w:rPr>
        <w:t>:</w:t>
      </w:r>
      <w:r w:rsidRPr="003A7F27">
        <w:t xml:space="preserve"> The IPX of the NF service producer side.</w:t>
      </w:r>
    </w:p>
    <w:p w14:paraId="0288908A" w14:textId="77777777" w:rsidR="003A7F27" w:rsidRPr="003A7F27" w:rsidRDefault="003A7F27" w:rsidP="003A7F27">
      <w:r w:rsidRPr="003A7F27">
        <w:rPr>
          <w:b/>
        </w:rPr>
        <w:t>N32-c context</w:t>
      </w:r>
      <w:r w:rsidRPr="003A7F27">
        <w:t>: This context is set up at the SEPP after the Security Capability Exchange procedure is finalized. It defines the security capability that is mutually agreed and effective for both the cSEPP and the pSEPP.</w:t>
      </w:r>
    </w:p>
    <w:p w14:paraId="4C1DB641" w14:textId="77777777" w:rsidR="003A7F27" w:rsidRPr="003A7F27" w:rsidRDefault="003A7F27" w:rsidP="003A7F27">
      <w:pPr>
        <w:rPr>
          <w:b/>
        </w:rPr>
      </w:pPr>
      <w:r w:rsidRPr="003A7F27">
        <w:rPr>
          <w:b/>
        </w:rPr>
        <w:t>Roaming Hub:</w:t>
      </w:r>
      <w:r w:rsidRPr="003A7F27">
        <w:t xml:space="preserve"> A type of Roaming Intermediary that </w:t>
      </w:r>
      <w:r w:rsidRPr="003A7F27">
        <w:rPr>
          <w:rFonts w:cs="Arial"/>
          <w:color w:val="000000"/>
        </w:rPr>
        <w:t>provides a set of services to client PLMNs to facilitate the deployment and the operation of roaming and interworking services</w:t>
      </w:r>
      <w:r w:rsidRPr="003A7F27">
        <w:t>; as defined by GSMA (see clause 3.1 of 3GPP TS 33.501 [6]).</w:t>
      </w:r>
    </w:p>
    <w:p w14:paraId="275FE430" w14:textId="5EF01339" w:rsidR="003A7F27" w:rsidRDefault="003A7F27" w:rsidP="003A7F27">
      <w:pPr>
        <w:rPr>
          <w:ins w:id="37" w:author="Nokia" w:date="2024-08-08T06:59:00Z" w16du:dateUtc="2024-08-08T04:59:00Z"/>
        </w:rPr>
      </w:pPr>
      <w:r w:rsidRPr="003A7F27">
        <w:rPr>
          <w:b/>
        </w:rPr>
        <w:t>Roaming Intermediary</w:t>
      </w:r>
      <w:r w:rsidRPr="003A7F27">
        <w:t>: an entity that provides roaming related services (see clause 3.1 of 3GPP TS</w:t>
      </w:r>
      <w:r w:rsidRPr="003A7F27">
        <w:rPr>
          <w:rFonts w:ascii="Calibri" w:hAnsi="Calibri" w:cs="Calibri"/>
          <w:sz w:val="22"/>
          <w:szCs w:val="22"/>
        </w:rPr>
        <w:t> </w:t>
      </w:r>
      <w:r w:rsidRPr="003A7F27">
        <w:t>33.501 [6]).</w:t>
      </w:r>
    </w:p>
    <w:p w14:paraId="03C4DE3D" w14:textId="77777777" w:rsidR="00EC47CA" w:rsidRDefault="00EC47CA" w:rsidP="00EC47CA">
      <w:pPr>
        <w:rPr>
          <w:ins w:id="38" w:author="Nokia" w:date="2024-08-08T10:17:00Z" w16du:dateUtc="2024-08-08T08:17:00Z"/>
          <w:b/>
        </w:rPr>
      </w:pPr>
      <w:ins w:id="39" w:author="Nokia" w:date="2024-08-08T10:17:00Z" w16du:dateUtc="2024-08-08T08:17:00Z">
        <w:r>
          <w:rPr>
            <w:b/>
          </w:rPr>
          <w:t xml:space="preserve">Leaf IE: </w:t>
        </w:r>
        <w:r w:rsidRPr="007636BF">
          <w:rPr>
            <w:bCs/>
          </w:rPr>
          <w:t>it is a JSON attribute defined as a simple data type, an enumeration or an array of simple data typ</w:t>
        </w:r>
        <w:r>
          <w:rPr>
            <w:bCs/>
          </w:rPr>
          <w:t>e.</w:t>
        </w:r>
      </w:ins>
    </w:p>
    <w:p w14:paraId="328E7BFD" w14:textId="77777777" w:rsidR="00EC47CA" w:rsidRPr="004C5F5B" w:rsidRDefault="00EC47CA" w:rsidP="00EC47CA">
      <w:pPr>
        <w:rPr>
          <w:ins w:id="40" w:author="Nokia" w:date="2024-08-08T10:17:00Z" w16du:dateUtc="2024-08-08T08:17:00Z"/>
          <w:bCs/>
        </w:rPr>
      </w:pPr>
      <w:ins w:id="41" w:author="Nokia" w:date="2024-08-08T10:17:00Z" w16du:dateUtc="2024-08-08T08:17:00Z">
        <w:r>
          <w:rPr>
            <w:b/>
          </w:rPr>
          <w:t xml:space="preserve">Non-Leaf IE: </w:t>
        </w:r>
        <w:r w:rsidRPr="004C5F5B">
          <w:rPr>
            <w:bCs/>
          </w:rPr>
          <w:t xml:space="preserve">it is a JSON attribute defined as an object (i.e. structured data type) or an array of </w:t>
        </w:r>
        <w:r>
          <w:rPr>
            <w:bCs/>
          </w:rPr>
          <w:t>structured</w:t>
        </w:r>
        <w:r w:rsidRPr="004C5F5B">
          <w:rPr>
            <w:bCs/>
          </w:rPr>
          <w:t xml:space="preserve"> data type</w:t>
        </w:r>
        <w:r>
          <w:rPr>
            <w:bCs/>
          </w:rPr>
          <w:t>.</w:t>
        </w:r>
      </w:ins>
    </w:p>
    <w:p w14:paraId="0FC52CE3" w14:textId="050148BD" w:rsidR="00896942" w:rsidRDefault="00896942" w:rsidP="00896942">
      <w:pPr>
        <w:rPr>
          <w:ins w:id="42" w:author="Nokia" w:date="2024-08-08T10:15:00Z" w16du:dateUtc="2024-08-08T08:15:00Z"/>
        </w:rPr>
      </w:pPr>
      <w:ins w:id="43" w:author="Nokia" w:date="2024-08-08T10:15:00Z" w16du:dateUtc="2024-08-08T08:15:00Z">
        <w:r w:rsidRPr="00490A8B">
          <w:rPr>
            <w:b/>
            <w:rPrChange w:id="44" w:author="Nokia" w:date="2024-08-08T07:04:00Z" w16du:dateUtc="2024-08-08T05:04:00Z">
              <w:rPr/>
            </w:rPrChange>
          </w:rPr>
          <w:t>Recursive non-leaf IE:</w:t>
        </w:r>
        <w:r>
          <w:t xml:space="preserve"> it is a non-leaf attribute</w:t>
        </w:r>
      </w:ins>
      <w:ins w:id="45" w:author="Nokia" w:date="2024-08-08T10:16:00Z" w16du:dateUtc="2024-08-08T08:16:00Z">
        <w:r w:rsidR="00DB64C3">
          <w:t xml:space="preserve"> </w:t>
        </w:r>
      </w:ins>
      <w:ins w:id="46" w:author="Nokia" w:date="2024-08-08T10:15:00Z" w16du:dateUtc="2024-08-08T08:15:00Z">
        <w:r>
          <w:t xml:space="preserve">defined with the same data type as one of its </w:t>
        </w:r>
      </w:ins>
      <w:ins w:id="47" w:author="Nokia" w:date="2024-08-08T17:35:00Z" w16du:dateUtc="2024-08-08T15:35:00Z">
        <w:r w:rsidR="00F578B0" w:rsidRPr="00F578B0">
          <w:t>ancestor attributes</w:t>
        </w:r>
      </w:ins>
      <w:ins w:id="48" w:author="Nokia" w:date="2024-08-08T11:17:00Z" w16du:dateUtc="2024-08-08T09:17:00Z">
        <w:r w:rsidR="00E372B3">
          <w:t xml:space="preserve"> (see example</w:t>
        </w:r>
      </w:ins>
      <w:ins w:id="49" w:author="Nokia" w:date="2024-08-08T17:35:00Z" w16du:dateUtc="2024-08-08T15:35:00Z">
        <w:r w:rsidR="00F578B0">
          <w:t>s</w:t>
        </w:r>
      </w:ins>
      <w:ins w:id="50" w:author="Nokia" w:date="2024-08-08T11:17:00Z" w16du:dateUtc="2024-08-08T09:17:00Z">
        <w:r w:rsidR="00E372B3">
          <w:t xml:space="preserve"> in Annex</w:t>
        </w:r>
      </w:ins>
      <w:ins w:id="51" w:author="Nokia" w:date="2024-08-08T13:42:00Z" w16du:dateUtc="2024-08-08T11:42:00Z">
        <w:r w:rsidR="00A30A91">
          <w:t> </w:t>
        </w:r>
      </w:ins>
      <w:ins w:id="52" w:author="Nokia" w:date="2024-08-08T11:17:00Z" w16du:dateUtc="2024-08-08T09:17:00Z">
        <w:r w:rsidR="00E372B3" w:rsidRPr="002902F2">
          <w:rPr>
            <w:highlight w:val="yellow"/>
            <w:rPrChange w:id="53" w:author="Nokia" w:date="2024-08-08T11:18:00Z" w16du:dateUtc="2024-08-08T09:18:00Z">
              <w:rPr/>
            </w:rPrChange>
          </w:rPr>
          <w:t>X</w:t>
        </w:r>
        <w:r w:rsidR="00E372B3">
          <w:t>.3)</w:t>
        </w:r>
      </w:ins>
      <w:ins w:id="54" w:author="Nokia" w:date="2024-08-08T10:15:00Z" w16du:dateUtc="2024-08-08T08:15:00Z">
        <w:r>
          <w:t>.</w:t>
        </w:r>
      </w:ins>
    </w:p>
    <w:p w14:paraId="130BF4E4" w14:textId="77777777" w:rsidR="008A6353" w:rsidRPr="003A7F27" w:rsidRDefault="008A6353" w:rsidP="003A7F27"/>
    <w:p w14:paraId="015088AD" w14:textId="2F95D05B" w:rsidR="003A7F27" w:rsidRPr="001034A0" w:rsidRDefault="003A7F27" w:rsidP="003A7F2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 *</w:t>
      </w:r>
      <w:r>
        <w:rPr>
          <w:rFonts w:ascii="Arial" w:hAnsi="Arial" w:cs="Arial"/>
          <w:color w:val="0000FF"/>
          <w:sz w:val="28"/>
          <w:szCs w:val="28"/>
          <w:lang w:val="en-US" w:eastAsia="en-US"/>
        </w:rPr>
        <w:t xml:space="preserve">Next </w:t>
      </w:r>
      <w:r w:rsidRPr="001034A0">
        <w:rPr>
          <w:rFonts w:ascii="Arial" w:hAnsi="Arial" w:cs="Arial"/>
          <w:color w:val="0000FF"/>
          <w:sz w:val="28"/>
          <w:szCs w:val="28"/>
          <w:lang w:val="en-US" w:eastAsia="en-US"/>
        </w:rPr>
        <w:t>Change * * * *</w:t>
      </w:r>
    </w:p>
    <w:p w14:paraId="35850501" w14:textId="77777777" w:rsidR="00E77823" w:rsidRDefault="00E77823" w:rsidP="00E77823">
      <w:pPr>
        <w:pStyle w:val="Heading4"/>
      </w:pPr>
      <w:r>
        <w:rPr>
          <w:rFonts w:hint="eastAsia"/>
        </w:rPr>
        <w:t>5.2.3.</w:t>
      </w:r>
      <w:r>
        <w:t>3</w:t>
      </w:r>
      <w:r>
        <w:rPr>
          <w:rFonts w:hint="eastAsia"/>
        </w:rPr>
        <w:tab/>
        <w:t xml:space="preserve">Parameter Exchange Procedure for </w:t>
      </w:r>
      <w:r>
        <w:t>Protection Policy Exchange</w:t>
      </w:r>
    </w:p>
    <w:p w14:paraId="4B1DC7E9" w14:textId="77777777" w:rsidR="00E77823" w:rsidRPr="003F206F" w:rsidRDefault="00E77823" w:rsidP="00E77823">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 then the protection policies between the SEPP shall be exchanged out of bands.</w:t>
      </w:r>
    </w:p>
    <w:p w14:paraId="508B1999" w14:textId="77777777" w:rsidR="00E77823" w:rsidRDefault="00E77823" w:rsidP="00E77823">
      <w:r>
        <w:t>The procedure is described in Figure 5.2.3.3-1 below.</w:t>
      </w:r>
    </w:p>
    <w:p w14:paraId="0361E844" w14:textId="77777777" w:rsidR="00E77823" w:rsidRPr="00CA4634" w:rsidRDefault="00E77823" w:rsidP="00E77823"/>
    <w:p w14:paraId="5E181879" w14:textId="77777777" w:rsidR="00E77823" w:rsidRDefault="00E77823" w:rsidP="00E77823">
      <w:pPr>
        <w:pStyle w:val="TH"/>
      </w:pPr>
    </w:p>
    <w:p w14:paraId="5D6FB465" w14:textId="77777777" w:rsidR="00E77823" w:rsidRDefault="00E77823" w:rsidP="00E77823">
      <w:pPr>
        <w:pStyle w:val="TH"/>
      </w:pPr>
      <w:r>
        <w:object w:dxaOrig="8670" w:dyaOrig="2040" w14:anchorId="7C01D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8pt" o:ole="">
            <v:imagedata r:id="rId18" o:title=""/>
          </v:shape>
          <o:OLEObject Type="Embed" ProgID="Visio.Drawing.15" ShapeID="_x0000_i1025" DrawAspect="Content" ObjectID="_1785840833" r:id="rId19"/>
        </w:object>
      </w:r>
    </w:p>
    <w:p w14:paraId="216869C0" w14:textId="77777777" w:rsidR="00E77823" w:rsidRDefault="00E77823" w:rsidP="00E77823">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3DADA32C" w14:textId="77777777" w:rsidR="00E77823" w:rsidRDefault="00E77823" w:rsidP="00E77823">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14:paraId="4959A035" w14:textId="77777777" w:rsidR="00E77823" w:rsidRDefault="00E77823" w:rsidP="00E77823">
      <w:pPr>
        <w:pStyle w:val="B2"/>
      </w:pPr>
      <w:r w:rsidRPr="00CA4634">
        <w:rPr>
          <w:rFonts w:hint="eastAsia"/>
        </w:rPr>
        <w:t>-</w:t>
      </w:r>
      <w:r w:rsidRPr="00CA4634">
        <w:rPr>
          <w:rFonts w:hint="eastAsia"/>
        </w:rPr>
        <w:tab/>
      </w:r>
      <w:r w:rsidRPr="00CA4634">
        <w:t>Protection policy information</w:t>
      </w:r>
    </w:p>
    <w:p w14:paraId="0E63E733" w14:textId="77777777" w:rsidR="00E77823" w:rsidRDefault="00E77823" w:rsidP="00E77823">
      <w:pPr>
        <w:pStyle w:val="B1"/>
      </w:pPr>
      <w:r>
        <w:t>The protection policy information contains:</w:t>
      </w:r>
    </w:p>
    <w:p w14:paraId="29A9501E" w14:textId="1E702D0D" w:rsidR="00E77823" w:rsidRDefault="00E77823" w:rsidP="00E77823">
      <w:pPr>
        <w:pStyle w:val="B2"/>
      </w:pPr>
      <w:r w:rsidRPr="00CA4634">
        <w:t>-</w:t>
      </w:r>
      <w:r w:rsidRPr="00CA4634">
        <w:tab/>
        <w:t>API to IE mapping containing the mapping information of list of leaf IEs</w:t>
      </w:r>
      <w:ins w:id="55" w:author="Nokia" w:date="2024-08-06T09:47:00Z" w16du:dateUtc="2024-08-06T07:47:00Z">
        <w:r w:rsidR="00E76260">
          <w:t xml:space="preserve"> and </w:t>
        </w:r>
      </w:ins>
      <w:ins w:id="56" w:author="Nokia" w:date="2024-08-07T14:39:00Z" w16du:dateUtc="2024-08-07T12:39:00Z">
        <w:r w:rsidR="00E76260">
          <w:t>recursive</w:t>
        </w:r>
      </w:ins>
      <w:ins w:id="57" w:author="Nokia" w:date="2024-08-07T18:39:00Z" w16du:dateUtc="2024-08-07T16:39:00Z">
        <w:r w:rsidR="00E76260">
          <w:t xml:space="preserve"> </w:t>
        </w:r>
      </w:ins>
      <w:ins w:id="58" w:author="Nokia" w:date="2024-08-06T09:47:00Z" w16du:dateUtc="2024-08-06T07:47:00Z">
        <w:r w:rsidR="00E76260">
          <w:t>non-leaf IEs</w:t>
        </w:r>
      </w:ins>
      <w:r w:rsidRPr="00CA4634">
        <w:t xml:space="preserve"> for each:</w:t>
      </w:r>
    </w:p>
    <w:p w14:paraId="5F735867" w14:textId="77777777" w:rsidR="00E77823" w:rsidRDefault="00E77823" w:rsidP="00E77823">
      <w:pPr>
        <w:pStyle w:val="B3"/>
      </w:pPr>
      <w:r>
        <w:t>-</w:t>
      </w:r>
      <w:r>
        <w:tab/>
        <w:t>Request/response and Subscribe / Unsubscribe service operation, identified by the API URI and method; and/or</w:t>
      </w:r>
    </w:p>
    <w:p w14:paraId="67134886" w14:textId="77777777" w:rsidR="00E77823" w:rsidRDefault="00E77823" w:rsidP="00E77823">
      <w:pPr>
        <w:pStyle w:val="B3"/>
      </w:pPr>
      <w:r>
        <w:t>-</w:t>
      </w:r>
      <w:r>
        <w:tab/>
        <w:t>Callbacks (e.g Notification service operation), identified by the value of the 3GPP custom HTTP header "3gpp-Sbi-Callback" (see clause 5.2.3 of 3GPP TS 29.500 [4]).</w:t>
      </w:r>
    </w:p>
    <w:p w14:paraId="69D2261A" w14:textId="77777777" w:rsidR="00E77823" w:rsidRDefault="00E77823" w:rsidP="00E77823">
      <w:pPr>
        <w:pStyle w:val="B2"/>
      </w:pPr>
      <w:r w:rsidRPr="00CA4634">
        <w:t>-</w:t>
      </w:r>
      <w:r w:rsidRPr="00CA4634">
        <w:tab/>
        <w:t>List of IE types that are to be protected across N32-f (i.e the data type encryption policy as specified in clause 13.2.3.2 of 3GPP TS 33.501 [6]); and</w:t>
      </w:r>
    </w:p>
    <w:p w14:paraId="3E0CA317" w14:textId="16F50917" w:rsidR="00E77823" w:rsidRDefault="00E77823" w:rsidP="00E77823">
      <w:pPr>
        <w:pStyle w:val="B2"/>
      </w:pPr>
      <w:r w:rsidRPr="00CA4634">
        <w:t>-</w:t>
      </w:r>
      <w:r w:rsidRPr="00CA4634">
        <w:tab/>
        <w:t>Modification policy: Against each leaf IE</w:t>
      </w:r>
      <w:ins w:id="59" w:author="Nokia" w:date="2024-08-06T09:47:00Z" w16du:dateUtc="2024-08-06T07:47:00Z">
        <w:r w:rsidR="00804086">
          <w:t xml:space="preserve"> and </w:t>
        </w:r>
      </w:ins>
      <w:ins w:id="60" w:author="Nokia" w:date="2024-08-07T14:39:00Z" w16du:dateUtc="2024-08-07T12:39:00Z">
        <w:r w:rsidR="00804086">
          <w:t>recursive</w:t>
        </w:r>
      </w:ins>
      <w:ins w:id="61" w:author="Nokia" w:date="2024-08-07T18:39:00Z" w16du:dateUtc="2024-08-07T16:39:00Z">
        <w:r w:rsidR="00804086">
          <w:t xml:space="preserve"> </w:t>
        </w:r>
      </w:ins>
      <w:ins w:id="62" w:author="Nokia" w:date="2024-08-06T09:47:00Z" w16du:dateUtc="2024-08-06T07:47:00Z">
        <w:r w:rsidR="00804086">
          <w:t>non-leaf IEs</w:t>
        </w:r>
      </w:ins>
      <w:r w:rsidRPr="00CA4634">
        <w:t xml:space="preserve"> in the API to IE mapping information, a boolean flag indicating whether that IE is allowed to be modified by an </w:t>
      </w:r>
      <w:r>
        <w:t>RI</w:t>
      </w:r>
      <w:r w:rsidRPr="00CA4634">
        <w:t xml:space="preserve"> on the side of the SEPP sending the protection policy information.</w:t>
      </w:r>
    </w:p>
    <w:p w14:paraId="05D97590" w14:textId="77777777" w:rsidR="00E77823" w:rsidRDefault="00E77823" w:rsidP="00E77823">
      <w:pPr>
        <w:pStyle w:val="B1"/>
        <w:ind w:hanging="1"/>
      </w:pPr>
      <w:r>
        <w:t xml:space="preserve">Alternatively, if </w:t>
      </w:r>
      <w:r w:rsidRPr="00A11EDF">
        <w:t>both the initiating SEPP and the responding SEPP support the PSEPRO feature (PRINS Security Profiles Support, see clause</w:t>
      </w:r>
      <w:r>
        <w:t> </w:t>
      </w:r>
      <w:r w:rsidRPr="00A11EDF">
        <w:t xml:space="preserve">6.1.7), </w:t>
      </w:r>
      <w:r>
        <w:t xml:space="preserve">the initiating SEPP may include a candidate list of security profiles instead of </w:t>
      </w:r>
      <w:r w:rsidRPr="00CA4634">
        <w:t>Protection policy information</w:t>
      </w:r>
      <w:r>
        <w:t xml:space="preserve"> in the parameter exchange request message towards the responding SEPP.</w:t>
      </w:r>
    </w:p>
    <w:p w14:paraId="027FBE61" w14:textId="77777777" w:rsidR="00E77823" w:rsidRPr="00651BEE" w:rsidRDefault="00E77823" w:rsidP="00E77823">
      <w:pPr>
        <w:pStyle w:val="NO"/>
        <w:overflowPunct/>
        <w:autoSpaceDE/>
        <w:autoSpaceDN/>
        <w:adjustRightInd/>
        <w:textAlignment w:val="auto"/>
        <w:rPr>
          <w:rFonts w:eastAsia="DengXian"/>
          <w:noProof/>
          <w:lang w:eastAsia="en-US"/>
        </w:rPr>
      </w:pPr>
      <w:r w:rsidRPr="00651BEE">
        <w:rPr>
          <w:rFonts w:eastAsia="DengXian"/>
          <w:noProof/>
          <w:lang w:eastAsia="en-US"/>
        </w:rPr>
        <w:t>NOTE 1:</w:t>
      </w:r>
      <w:r w:rsidRPr="00651BEE">
        <w:rPr>
          <w:rFonts w:eastAsia="DengXian"/>
          <w:noProof/>
          <w:lang w:eastAsia="en-US"/>
        </w:rPr>
        <w:tab/>
        <w:t>The definition of security profiles is out of scope of 3GPP.</w:t>
      </w:r>
    </w:p>
    <w:p w14:paraId="79B73107" w14:textId="77777777" w:rsidR="00E77823" w:rsidRDefault="00E77823" w:rsidP="00E77823">
      <w:pPr>
        <w:pStyle w:val="B1"/>
      </w:pPr>
      <w:r>
        <w:t>2a.</w:t>
      </w:r>
      <w:r>
        <w:tab/>
        <w:t>On successful processing of the request, the responding SEPP shall respond to the initiating SEPP with a "200 OK" status code and a POST response body that contains the following information</w:t>
      </w:r>
    </w:p>
    <w:p w14:paraId="03E0D6AE" w14:textId="77777777" w:rsidR="00E77823" w:rsidRDefault="00E77823" w:rsidP="00E77823">
      <w:pPr>
        <w:pStyle w:val="B2"/>
      </w:pPr>
      <w:r w:rsidRPr="00CA4634">
        <w:rPr>
          <w:rFonts w:hint="eastAsia"/>
        </w:rPr>
        <w:t>-</w:t>
      </w:r>
      <w:r w:rsidRPr="00CA4634">
        <w:rPr>
          <w:rFonts w:hint="eastAsia"/>
        </w:rPr>
        <w:tab/>
      </w:r>
      <w:r w:rsidRPr="00CA4634">
        <w:t>Selected protection policy information</w:t>
      </w:r>
    </w:p>
    <w:p w14:paraId="63988270" w14:textId="77777777" w:rsidR="00E77823" w:rsidRDefault="00E77823" w:rsidP="00E77823">
      <w:pPr>
        <w:pStyle w:val="B1"/>
        <w:ind w:hanging="1"/>
      </w:pPr>
      <w:r>
        <w:t xml:space="preserve">The Selected protection policy information contains the IEs allowed to be modified by an RI on the side of the responding SEPP. If the responding </w:t>
      </w:r>
      <w:r>
        <w:rPr>
          <w:rFonts w:hint="eastAsia"/>
        </w:rPr>
        <w:t>SEPP</w:t>
      </w:r>
      <w:r>
        <w:t xml:space="preserve"> connects to several RIs, an </w:t>
      </w:r>
      <w:r w:rsidRPr="003E6078">
        <w:rPr>
          <w:rFonts w:hint="eastAsia"/>
        </w:rPr>
        <w:t>isModifiable</w:t>
      </w:r>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w:t>
      </w:r>
      <w:r>
        <w:t>RI</w:t>
      </w:r>
      <w:r>
        <w:rPr>
          <w:rFonts w:cs="Arial"/>
          <w:szCs w:val="18"/>
        </w:rPr>
        <w:t xml:space="preserve">(s) or an map type of </w:t>
      </w:r>
      <w:r w:rsidRPr="003E6078">
        <w:rPr>
          <w:rFonts w:hint="eastAsia"/>
        </w:rPr>
        <w:t>isModifiable</w:t>
      </w:r>
      <w:r>
        <w:t xml:space="preserve">ByIpx IE </w:t>
      </w:r>
      <w:r>
        <w:rPr>
          <w:lang w:eastAsia="zh-CN"/>
        </w:rPr>
        <w:t xml:space="preserve">may be included </w:t>
      </w:r>
      <w:r>
        <w:rPr>
          <w:rFonts w:cs="Arial"/>
          <w:szCs w:val="18"/>
          <w:lang w:eastAsia="zh-CN"/>
        </w:rPr>
        <w:t xml:space="preserve">to indicate an IE is allowed to be modified by an </w:t>
      </w:r>
      <w:r>
        <w:t>RI</w:t>
      </w:r>
      <w:r>
        <w:rPr>
          <w:rFonts w:cs="Arial"/>
          <w:szCs w:val="18"/>
          <w:lang w:eastAsia="zh-CN"/>
        </w:rPr>
        <w:t xml:space="preserve"> identified by the ke</w:t>
      </w:r>
      <w:r w:rsidRPr="00AB316D">
        <w:t xml:space="preserve">y of </w:t>
      </w:r>
      <w:r w:rsidRPr="00AB316D">
        <w:rPr>
          <w:rFonts w:hint="eastAsia"/>
        </w:rPr>
        <w:t>i</w:t>
      </w:r>
      <w:r w:rsidRPr="00AB316D">
        <w:t>pxProviderId IE</w:t>
      </w:r>
      <w:r>
        <w:rPr>
          <w:rFonts w:cs="Arial"/>
          <w:szCs w:val="18"/>
          <w:lang w:eastAsia="zh-CN"/>
        </w:rPr>
        <w:t xml:space="preserve"> if this IE is allowed to be modified by some of (but not all) the </w:t>
      </w:r>
      <w:r>
        <w:t>RI</w:t>
      </w:r>
      <w:r>
        <w:rPr>
          <w:rFonts w:cs="Arial"/>
          <w:szCs w:val="18"/>
          <w:lang w:eastAsia="zh-CN"/>
        </w:rPr>
        <w:t>(s)</w:t>
      </w:r>
      <w:r>
        <w:t>, as specified in clause 13.2.3.4 of 3GPP TS 33.501 [6].</w:t>
      </w:r>
    </w:p>
    <w:p w14:paraId="6CD0E97D" w14:textId="77777777" w:rsidR="00E77823" w:rsidRPr="00EB7ED7" w:rsidRDefault="00E77823" w:rsidP="00E77823">
      <w:pPr>
        <w:pStyle w:val="B1"/>
        <w:ind w:hanging="1"/>
      </w:pPr>
      <w:r w:rsidRPr="00EB7ED7">
        <w:t xml:space="preserve">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receiving the </w:t>
      </w:r>
      <w:r w:rsidRPr="00EB7ED7">
        <w:rPr>
          <w:rFonts w:hint="eastAsia"/>
        </w:rPr>
        <w:t>subsequent messag</w:t>
      </w:r>
      <w:r w:rsidRPr="00EB7ED7">
        <w:t xml:space="preserve">e transfers over N32-f shall check whether the modifications performed by the </w:t>
      </w:r>
      <w:r>
        <w:t>RI</w:t>
      </w:r>
      <w:r w:rsidRPr="00EB7ED7">
        <w:t>s were permitted by the respective modification policy.</w:t>
      </w:r>
    </w:p>
    <w:p w14:paraId="259A4258" w14:textId="77777777" w:rsidR="00E77823" w:rsidRDefault="00E77823" w:rsidP="00E77823">
      <w:pPr>
        <w:pStyle w:val="B1"/>
        <w:ind w:hanging="1"/>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442568EE" w14:textId="77777777" w:rsidR="00F73E42" w:rsidRDefault="00E77823" w:rsidP="00F73E42">
      <w:pPr>
        <w:pStyle w:val="B1"/>
        <w:ind w:hanging="1"/>
        <w:rPr>
          <w:ins w:id="63" w:author="Nokia" w:date="2024-08-07T09:25:00Z" w16du:dateUtc="2024-08-07T07:25:00Z"/>
        </w:rPr>
      </w:pPr>
      <w:r>
        <w:t>Alternatively, the responding SEPP shall return the selected security profiles to the initiating SEPP, if the responding SEPP supports the PSEPRO feature, and the initiating SEPP sent a candidate list of security profiles in the exchange parameter request message to the responding SEPP.</w:t>
      </w:r>
    </w:p>
    <w:p w14:paraId="29EFED08" w14:textId="39370A2C" w:rsidR="00E77823" w:rsidRDefault="00F73E42" w:rsidP="00F73E42">
      <w:pPr>
        <w:pStyle w:val="B1"/>
        <w:ind w:hanging="1"/>
      </w:pPr>
      <w:ins w:id="64" w:author="Nokia" w:date="2024-08-08T09:51:00Z" w16du:dateUtc="2024-08-08T07:51:00Z">
        <w:r>
          <w:rPr>
            <w:rFonts w:eastAsia="DengXian"/>
            <w:lang w:val="en-US" w:eastAsia="en-US"/>
          </w:rPr>
          <w:t>T</w:t>
        </w:r>
        <w:r w:rsidRPr="007800B4">
          <w:rPr>
            <w:rFonts w:eastAsia="DengXian"/>
            <w:lang w:val="en-US" w:eastAsia="en-US"/>
          </w:rPr>
          <w:t xml:space="preserve">he </w:t>
        </w:r>
        <w:r>
          <w:rPr>
            <w:rFonts w:eastAsia="DengXian"/>
            <w:lang w:val="en-US" w:eastAsia="en-US"/>
          </w:rPr>
          <w:t xml:space="preserve">protection </w:t>
        </w:r>
        <w:r w:rsidRPr="007800B4">
          <w:rPr>
            <w:rFonts w:eastAsia="DengXian"/>
            <w:lang w:val="en-US" w:eastAsia="en-US"/>
          </w:rPr>
          <w:t xml:space="preserve">policy </w:t>
        </w:r>
        <w:r>
          <w:rPr>
            <w:rFonts w:eastAsia="DengXian"/>
            <w:lang w:val="en-US" w:eastAsia="en-US"/>
          </w:rPr>
          <w:t>to apply for a recursive</w:t>
        </w:r>
        <w:r w:rsidRPr="007800B4">
          <w:rPr>
            <w:rFonts w:eastAsia="DengXian"/>
            <w:lang w:val="en-US" w:eastAsia="en-US"/>
          </w:rPr>
          <w:t xml:space="preserve"> </w:t>
        </w:r>
        <w:r>
          <w:rPr>
            <w:rFonts w:eastAsia="DengXian"/>
            <w:lang w:val="en-US" w:eastAsia="en-US"/>
          </w:rPr>
          <w:t xml:space="preserve">non-leaf </w:t>
        </w:r>
        <w:r w:rsidRPr="007800B4">
          <w:rPr>
            <w:rFonts w:eastAsia="DengXian"/>
            <w:lang w:val="en-US" w:eastAsia="en-US"/>
          </w:rPr>
          <w:t xml:space="preserve">IE </w:t>
        </w:r>
        <w:r>
          <w:rPr>
            <w:rFonts w:eastAsia="DengXian"/>
            <w:lang w:val="en-US" w:eastAsia="en-US"/>
          </w:rPr>
          <w:t xml:space="preserve">shall be the same as the protection policy defined for the </w:t>
        </w:r>
      </w:ins>
      <w:ins w:id="65" w:author="Nokia-V1" w:date="2024-08-22T04:45:00Z" w16du:dateUtc="2024-08-22T02:45:00Z">
        <w:r w:rsidR="00661C5F" w:rsidRPr="00661C5F">
          <w:rPr>
            <w:rFonts w:eastAsia="DengXian"/>
            <w:lang w:val="en-US" w:eastAsia="en-US"/>
          </w:rPr>
          <w:t>ancestor</w:t>
        </w:r>
      </w:ins>
      <w:ins w:id="66" w:author="Nokia" w:date="2024-08-08T09:51:00Z" w16du:dateUtc="2024-08-08T07:51:00Z">
        <w:r>
          <w:rPr>
            <w:rFonts w:eastAsia="DengXian"/>
            <w:lang w:val="en-US" w:eastAsia="en-US"/>
          </w:rPr>
          <w:t xml:space="preserve"> attribute with the same data type. Accordingly, the IeList signaled over N32-c shall not repeat/include the protection policies of the child attributes of the recursive non-leaf IE </w:t>
        </w:r>
        <w:r w:rsidRPr="00D9179C">
          <w:t xml:space="preserve">(see </w:t>
        </w:r>
        <w:r>
          <w:t>example in Annex </w:t>
        </w:r>
        <w:r w:rsidRPr="00A419C6">
          <w:rPr>
            <w:highlight w:val="cyan"/>
            <w:rPrChange w:id="67" w:author="Nokia" w:date="2024-08-07T14:21:00Z" w16du:dateUtc="2024-08-07T12:21:00Z">
              <w:rPr/>
            </w:rPrChange>
          </w:rPr>
          <w:t>X</w:t>
        </w:r>
        <w:r w:rsidRPr="00D9179C">
          <w:t>).</w:t>
        </w:r>
      </w:ins>
    </w:p>
    <w:p w14:paraId="7465152F" w14:textId="77777777" w:rsidR="00E77823" w:rsidRPr="007F799E" w:rsidRDefault="00E77823" w:rsidP="00E77823">
      <w:pPr>
        <w:pStyle w:val="B1"/>
        <w:ind w:hanging="1"/>
      </w:pPr>
      <w:r>
        <w:t>If the receiving SEPP already has a previously negotiated protection policy information, the SEPP shall overwrite it with the new one.</w:t>
      </w:r>
    </w:p>
    <w:p w14:paraId="64EA9EA3" w14:textId="77777777" w:rsidR="00E77823" w:rsidRPr="0007217A" w:rsidRDefault="00E77823" w:rsidP="00E77823">
      <w:pPr>
        <w:pStyle w:val="B1"/>
        <w:ind w:hanging="1"/>
      </w:pPr>
      <w:r>
        <w:t>The HTTP/2 connection used for the N32 handshake procedures may be terminated after the completion of this procedure.</w:t>
      </w:r>
    </w:p>
    <w:p w14:paraId="17D4C914" w14:textId="77777777" w:rsidR="00E77823" w:rsidRDefault="00E77823" w:rsidP="00E77823">
      <w:pPr>
        <w:pStyle w:val="B1"/>
      </w:pPr>
      <w:r>
        <w:t>2b.</w:t>
      </w:r>
      <w:r>
        <w:tab/>
        <w:t>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5932D364" w14:textId="77777777" w:rsidR="00E77823" w:rsidRPr="00A829F4" w:rsidRDefault="00E77823" w:rsidP="00E77823">
      <w:pPr>
        <w:pStyle w:val="NO"/>
      </w:pPr>
      <w:r w:rsidRPr="00A829F4">
        <w:t xml:space="preserve">NOTE </w:t>
      </w:r>
      <w:r w:rsidRPr="004C1F6A">
        <w:t>2</w:t>
      </w:r>
      <w:r w:rsidRPr="00A829F4">
        <w:t>:</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0DE475FA" w14:textId="77777777" w:rsidR="00E77823" w:rsidRPr="007F799E" w:rsidRDefault="00E77823" w:rsidP="00E77823">
      <w:pPr>
        <w:pStyle w:val="B1"/>
      </w:pPr>
    </w:p>
    <w:p w14:paraId="108EB8B6" w14:textId="77777777" w:rsidR="00E77823" w:rsidRDefault="00E77823" w:rsidP="00E77823">
      <w:r w:rsidRPr="00CA4634">
        <w:t>An illustration of how the protection policy is stored and looked up in the SEPP is provided in figure 5.2.3.3-2</w:t>
      </w:r>
    </w:p>
    <w:p w14:paraId="4E50DD22" w14:textId="77777777" w:rsidR="00E77823" w:rsidRDefault="00E77823" w:rsidP="00E77823">
      <w:pPr>
        <w:pStyle w:val="TH"/>
      </w:pPr>
      <w:r>
        <w:object w:dxaOrig="11028" w:dyaOrig="12672" w14:anchorId="6D8F8242">
          <v:shape id="_x0000_i1026" type="#_x0000_t75" style="width:482.7pt;height:554.7pt" o:ole="">
            <v:imagedata r:id="rId20" o:title=""/>
          </v:shape>
          <o:OLEObject Type="Embed" ProgID="Visio.Drawing.15" ShapeID="_x0000_i1026" DrawAspect="Content" ObjectID="_1785840834" r:id="rId21"/>
        </w:object>
      </w:r>
    </w:p>
    <w:p w14:paraId="0F4031FA" w14:textId="77777777" w:rsidR="00E77823" w:rsidRDefault="00E77823" w:rsidP="00E77823">
      <w:pPr>
        <w:pStyle w:val="TF"/>
      </w:pPr>
      <w:r>
        <w:rPr>
          <w:rFonts w:hint="eastAsia"/>
        </w:rPr>
        <w:t>Figure 5.2.3</w:t>
      </w:r>
      <w:r>
        <w:t>.3</w:t>
      </w:r>
      <w:r>
        <w:rPr>
          <w:rFonts w:hint="eastAsia"/>
        </w:rPr>
        <w:t xml:space="preserve">-2: </w:t>
      </w:r>
      <w:r>
        <w:t>Protection Policy Storage and Lookup in SEPP</w:t>
      </w:r>
    </w:p>
    <w:p w14:paraId="2CCA0862" w14:textId="77777777" w:rsidR="00E77823" w:rsidRDefault="00E77823" w:rsidP="00E77823">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RIs to modify.</w:t>
      </w:r>
    </w:p>
    <w:bookmarkEnd w:id="19"/>
    <w:bookmarkEnd w:id="20"/>
    <w:bookmarkEnd w:id="21"/>
    <w:bookmarkEnd w:id="22"/>
    <w:bookmarkEnd w:id="23"/>
    <w:bookmarkEnd w:id="24"/>
    <w:bookmarkEnd w:id="25"/>
    <w:bookmarkEnd w:id="26"/>
    <w:bookmarkEnd w:id="27"/>
    <w:p w14:paraId="2BD844A4" w14:textId="7D227307" w:rsidR="000D5C20" w:rsidRDefault="000D5C20" w:rsidP="000D5C20"/>
    <w:p w14:paraId="71B6A458"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68" w:name="_Toc24986355"/>
      <w:bookmarkStart w:id="69" w:name="_Toc34205783"/>
      <w:bookmarkStart w:id="70" w:name="_Toc39061967"/>
      <w:bookmarkStart w:id="71" w:name="_Toc43277209"/>
      <w:bookmarkStart w:id="72" w:name="_Toc49847539"/>
      <w:bookmarkStart w:id="73" w:name="_Toc56419515"/>
      <w:bookmarkStart w:id="74" w:name="_Toc112683321"/>
      <w:bookmarkStart w:id="75" w:name="_Toc168306866"/>
      <w:bookmarkStart w:id="76" w:name="_Toc170114776"/>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bookmarkEnd w:id="68"/>
    <w:bookmarkEnd w:id="69"/>
    <w:bookmarkEnd w:id="70"/>
    <w:bookmarkEnd w:id="71"/>
    <w:bookmarkEnd w:id="72"/>
    <w:bookmarkEnd w:id="73"/>
    <w:bookmarkEnd w:id="74"/>
    <w:bookmarkEnd w:id="75"/>
    <w:bookmarkEnd w:id="76"/>
    <w:p w14:paraId="5B66F1E8" w14:textId="77777777" w:rsidR="000D5C20" w:rsidRDefault="000D5C20" w:rsidP="000D5C20"/>
    <w:p w14:paraId="175B2DBF" w14:textId="77777777" w:rsidR="000D5C20" w:rsidRDefault="000D5C20" w:rsidP="00180131">
      <w:pPr>
        <w:pStyle w:val="Heading5"/>
      </w:pPr>
      <w:bookmarkStart w:id="77" w:name="_Toc24986360"/>
      <w:bookmarkStart w:id="78" w:name="_Toc34205788"/>
      <w:bookmarkStart w:id="79" w:name="_Toc39061972"/>
      <w:bookmarkStart w:id="80" w:name="_Toc43277214"/>
      <w:bookmarkStart w:id="81" w:name="_Toc49847544"/>
      <w:bookmarkStart w:id="82" w:name="_Toc56419520"/>
      <w:bookmarkStart w:id="83" w:name="_Toc112683326"/>
      <w:bookmarkStart w:id="84" w:name="_Toc168306871"/>
      <w:bookmarkStart w:id="85" w:name="_Toc170114781"/>
      <w:r>
        <w:t>6.1.5.2.6</w:t>
      </w:r>
      <w:r>
        <w:tab/>
        <w:t>Type: ProtectionPolicy</w:t>
      </w:r>
      <w:bookmarkEnd w:id="77"/>
      <w:bookmarkEnd w:id="78"/>
      <w:bookmarkEnd w:id="79"/>
      <w:bookmarkEnd w:id="80"/>
      <w:bookmarkEnd w:id="81"/>
      <w:bookmarkEnd w:id="82"/>
      <w:bookmarkEnd w:id="83"/>
      <w:bookmarkEnd w:id="84"/>
      <w:bookmarkEnd w:id="85"/>
    </w:p>
    <w:p w14:paraId="1FF6B169" w14:textId="77777777" w:rsidR="000D5C20" w:rsidRDefault="000D5C20" w:rsidP="000D5C20">
      <w:pPr>
        <w:pStyle w:val="TH"/>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0CEAC00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00C563"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1424D"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96DEC"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ACA95"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BA736B" w14:textId="77777777" w:rsidR="000D5C20" w:rsidRPr="003E6078" w:rsidRDefault="000D5C20" w:rsidP="00E60124">
            <w:pPr>
              <w:pStyle w:val="TAH"/>
            </w:pPr>
            <w:r w:rsidRPr="003E6078">
              <w:t>Description</w:t>
            </w:r>
          </w:p>
        </w:tc>
      </w:tr>
      <w:tr w:rsidR="000D5C20" w:rsidRPr="003E6078" w14:paraId="5ABD6C0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4D61654" w14:textId="77777777" w:rsidR="000D5C20" w:rsidRPr="003E6078" w:rsidRDefault="000D5C20" w:rsidP="00E60124">
            <w:pPr>
              <w:pStyle w:val="TAL"/>
            </w:pPr>
            <w:r w:rsidRPr="003E6078">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14:paraId="44234E10" w14:textId="77777777" w:rsidR="000D5C20" w:rsidRPr="003E6078" w:rsidRDefault="000D5C20" w:rsidP="00E60124">
            <w:pPr>
              <w:pStyle w:val="TAL"/>
            </w:pPr>
            <w:r w:rsidRPr="003E6078">
              <w:t>array(</w:t>
            </w:r>
            <w:r w:rsidRPr="003E6078">
              <w:rPr>
                <w:rFonts w:hint="eastAsia"/>
              </w:rPr>
              <w:t>ApiIeMapping</w:t>
            </w:r>
            <w:r w:rsidRPr="003E6078">
              <w:t>)</w:t>
            </w:r>
          </w:p>
        </w:tc>
        <w:tc>
          <w:tcPr>
            <w:tcW w:w="425" w:type="dxa"/>
            <w:tcBorders>
              <w:top w:val="single" w:sz="4" w:space="0" w:color="auto"/>
              <w:left w:val="single" w:sz="4" w:space="0" w:color="auto"/>
              <w:bottom w:val="single" w:sz="4" w:space="0" w:color="auto"/>
              <w:right w:val="single" w:sz="4" w:space="0" w:color="auto"/>
            </w:tcBorders>
          </w:tcPr>
          <w:p w14:paraId="19768279"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781A72" w14:textId="77777777"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049B73FD" w14:textId="3C1A7D8B" w:rsidR="000D5C20" w:rsidRPr="003E6078" w:rsidRDefault="000D5C20" w:rsidP="00E60124">
            <w:pPr>
              <w:pStyle w:val="TAL"/>
            </w:pPr>
            <w:r w:rsidRPr="003E6078">
              <w:rPr>
                <w:rFonts w:hint="eastAsia"/>
              </w:rPr>
              <w:t>Contain</w:t>
            </w:r>
            <w:r w:rsidRPr="003E6078">
              <w:t xml:space="preserve">s an array of API URI to IE type - IE name mapping. The mapping includes an indication against each IE </w:t>
            </w:r>
            <w:del w:id="86" w:author="Nokia" w:date="2024-08-06T12:33:00Z" w16du:dateUtc="2024-08-06T10:33:00Z">
              <w:r w:rsidRPr="003E6078" w:rsidDel="005A476C">
                <w:delText>if</w:delText>
              </w:r>
            </w:del>
            <w:ins w:id="87" w:author="Nokia" w:date="2024-08-06T12:33:00Z" w16du:dateUtc="2024-08-06T10:33:00Z">
              <w:r w:rsidR="005A476C" w:rsidRPr="003E6078">
                <w:t>whether</w:t>
              </w:r>
            </w:ins>
            <w:r w:rsidRPr="003E6078">
              <w:t xml:space="preserve"> that IE is allowed to be modified by the </w:t>
            </w:r>
            <w:r w:rsidR="00502EFD">
              <w:t>RI</w:t>
            </w:r>
            <w:r w:rsidRPr="003E6078">
              <w:t xml:space="preserve"> on the side of the SEPP or not.</w:t>
            </w:r>
          </w:p>
        </w:tc>
      </w:tr>
      <w:tr w:rsidR="000D5C20" w:rsidRPr="003E6078" w14:paraId="7F95D5A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E62E72" w14:textId="77777777" w:rsidR="000D5C20" w:rsidRPr="003E6078" w:rsidRDefault="000D5C20" w:rsidP="00E60124">
            <w:pPr>
              <w:pStyle w:val="TAL"/>
            </w:pPr>
            <w:r w:rsidRPr="003E6078">
              <w:rPr>
                <w:rFonts w:hint="eastAsia"/>
              </w:rPr>
              <w:t>data</w:t>
            </w:r>
            <w:r w:rsidRPr="003E6078">
              <w:t>TypeEncPolicy</w:t>
            </w:r>
          </w:p>
        </w:tc>
        <w:tc>
          <w:tcPr>
            <w:tcW w:w="1559" w:type="dxa"/>
            <w:tcBorders>
              <w:top w:val="single" w:sz="4" w:space="0" w:color="auto"/>
              <w:left w:val="single" w:sz="4" w:space="0" w:color="auto"/>
              <w:bottom w:val="single" w:sz="4" w:space="0" w:color="auto"/>
              <w:right w:val="single" w:sz="4" w:space="0" w:color="auto"/>
            </w:tcBorders>
          </w:tcPr>
          <w:p w14:paraId="2C90A674" w14:textId="77777777" w:rsidR="000D5C20" w:rsidRPr="003E6078" w:rsidRDefault="000D5C20" w:rsidP="00E60124">
            <w:pPr>
              <w:pStyle w:val="TAL"/>
            </w:pPr>
            <w:r w:rsidRPr="003E6078">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14:paraId="444E7E37"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24CE82A" w14:textId="77777777"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2B73411E" w14:textId="77777777" w:rsidR="000D5C20" w:rsidRPr="003E6078" w:rsidRDefault="000D5C20" w:rsidP="00E60124">
            <w:pPr>
              <w:pStyle w:val="TAL"/>
            </w:pPr>
            <w:r w:rsidRPr="003E6078">
              <w:rPr>
                <w:rFonts w:hint="eastAsia"/>
              </w:rPr>
              <w:t xml:space="preserve">This IE shall be present when the SEPPs need to exchange the IE protection policies. </w:t>
            </w:r>
            <w:r w:rsidRPr="003E6078">
              <w:t>When present, this IE shall contain the list of IE types that the SEPP intends to protect by ciphering.</w:t>
            </w:r>
          </w:p>
        </w:tc>
      </w:tr>
    </w:tbl>
    <w:p w14:paraId="3232DCAF" w14:textId="77777777" w:rsidR="000D5C20" w:rsidRDefault="000D5C20" w:rsidP="000D5C20"/>
    <w:p w14:paraId="3104F7F6"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3047FFB4" w14:textId="77777777" w:rsidR="00CA4CFB" w:rsidRDefault="00CA4CFB" w:rsidP="000D5C20"/>
    <w:p w14:paraId="6448FE36" w14:textId="77777777" w:rsidR="000D5C20" w:rsidRDefault="000D5C20" w:rsidP="00180131">
      <w:pPr>
        <w:pStyle w:val="Heading5"/>
      </w:pPr>
      <w:bookmarkStart w:id="88" w:name="_Toc24986361"/>
      <w:bookmarkStart w:id="89" w:name="_Toc34205789"/>
      <w:bookmarkStart w:id="90" w:name="_Toc39061973"/>
      <w:bookmarkStart w:id="91" w:name="_Toc43277215"/>
      <w:bookmarkStart w:id="92" w:name="_Toc49847545"/>
      <w:bookmarkStart w:id="93" w:name="_Toc56419521"/>
      <w:bookmarkStart w:id="94" w:name="_Toc112683327"/>
      <w:bookmarkStart w:id="95" w:name="_Toc168306872"/>
      <w:bookmarkStart w:id="96" w:name="_Toc170114782"/>
      <w:r>
        <w:t>6.1.5.2.7</w:t>
      </w:r>
      <w:r>
        <w:tab/>
        <w:t xml:space="preserve">Type: </w:t>
      </w:r>
      <w:r>
        <w:rPr>
          <w:rFonts w:hint="eastAsia"/>
        </w:rPr>
        <w:t>ApiIeMapping</w:t>
      </w:r>
      <w:bookmarkEnd w:id="88"/>
      <w:bookmarkEnd w:id="89"/>
      <w:bookmarkEnd w:id="90"/>
      <w:bookmarkEnd w:id="91"/>
      <w:bookmarkEnd w:id="92"/>
      <w:bookmarkEnd w:id="93"/>
      <w:bookmarkEnd w:id="94"/>
      <w:bookmarkEnd w:id="95"/>
      <w:bookmarkEnd w:id="96"/>
    </w:p>
    <w:p w14:paraId="5F4D593F" w14:textId="77777777" w:rsidR="000D5C20" w:rsidRDefault="000D5C20" w:rsidP="000D5C20">
      <w:pPr>
        <w:pStyle w:val="TH"/>
      </w:pPr>
      <w:r>
        <w:rPr>
          <w:noProof/>
        </w:rPr>
        <w:t>Table </w:t>
      </w:r>
      <w:r>
        <w:t xml:space="preserve">6.1.5.2.7-1: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18C40856" w14:textId="77777777" w:rsidTr="00661C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65BADA"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BE056E"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30456"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A13A2"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01720" w14:textId="77777777" w:rsidR="000D5C20" w:rsidRPr="003E6078" w:rsidRDefault="000D5C20" w:rsidP="00E60124">
            <w:pPr>
              <w:pStyle w:val="TAH"/>
            </w:pPr>
            <w:r w:rsidRPr="003E6078">
              <w:t>Description</w:t>
            </w:r>
          </w:p>
        </w:tc>
      </w:tr>
      <w:tr w:rsidR="000D5C20" w:rsidRPr="003E6078" w14:paraId="723277C6" w14:textId="77777777" w:rsidTr="00661C5F">
        <w:trPr>
          <w:jc w:val="center"/>
        </w:trPr>
        <w:tc>
          <w:tcPr>
            <w:tcW w:w="2090" w:type="dxa"/>
            <w:tcBorders>
              <w:top w:val="single" w:sz="4" w:space="0" w:color="auto"/>
              <w:left w:val="single" w:sz="4" w:space="0" w:color="auto"/>
              <w:bottom w:val="single" w:sz="4" w:space="0" w:color="auto"/>
              <w:right w:val="single" w:sz="4" w:space="0" w:color="auto"/>
            </w:tcBorders>
          </w:tcPr>
          <w:p w14:paraId="33807953" w14:textId="77777777" w:rsidR="000D5C20" w:rsidRPr="003E6078" w:rsidRDefault="000D5C20" w:rsidP="00E60124">
            <w:pPr>
              <w:pStyle w:val="TAL"/>
            </w:pPr>
            <w:bookmarkStart w:id="97" w:name="_PERM_MCCTEMPBM_CRPT51080038___2" w:colFirst="4" w:colLast="4"/>
            <w:r w:rsidRPr="003E6078">
              <w:t>apiSignature</w:t>
            </w:r>
          </w:p>
        </w:tc>
        <w:tc>
          <w:tcPr>
            <w:tcW w:w="1559" w:type="dxa"/>
            <w:tcBorders>
              <w:top w:val="single" w:sz="4" w:space="0" w:color="auto"/>
              <w:left w:val="single" w:sz="4" w:space="0" w:color="auto"/>
              <w:bottom w:val="single" w:sz="4" w:space="0" w:color="auto"/>
              <w:right w:val="single" w:sz="4" w:space="0" w:color="auto"/>
            </w:tcBorders>
          </w:tcPr>
          <w:p w14:paraId="62BB33D3" w14:textId="77777777" w:rsidR="000D5C20" w:rsidRPr="003E6078" w:rsidRDefault="000D5C20" w:rsidP="00E60124">
            <w:pPr>
              <w:pStyle w:val="TAL"/>
            </w:pPr>
            <w:r w:rsidRPr="003E6078">
              <w:t>ApiSignature</w:t>
            </w:r>
          </w:p>
        </w:tc>
        <w:tc>
          <w:tcPr>
            <w:tcW w:w="425" w:type="dxa"/>
            <w:tcBorders>
              <w:top w:val="single" w:sz="4" w:space="0" w:color="auto"/>
              <w:left w:val="single" w:sz="4" w:space="0" w:color="auto"/>
              <w:bottom w:val="single" w:sz="4" w:space="0" w:color="auto"/>
              <w:right w:val="single" w:sz="4" w:space="0" w:color="auto"/>
            </w:tcBorders>
          </w:tcPr>
          <w:p w14:paraId="42C01B37"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E0E698"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FB3859" w14:textId="77777777" w:rsidR="000D5C20" w:rsidRPr="003E6078" w:rsidRDefault="000D5C20" w:rsidP="00E60124">
            <w:pPr>
              <w:pStyle w:val="TAL"/>
            </w:pPr>
            <w:r w:rsidRPr="003E6078">
              <w:rPr>
                <w:rFonts w:hint="eastAsia"/>
              </w:rPr>
              <w:t>This IE shall contain</w:t>
            </w:r>
            <w:r w:rsidRPr="003E6078">
              <w:t>:</w:t>
            </w:r>
          </w:p>
          <w:p w14:paraId="64AD9415" w14:textId="77777777" w:rsidR="000D5C20" w:rsidRPr="003E6078" w:rsidRDefault="000D5C20" w:rsidP="00E60124">
            <w:pPr>
              <w:pStyle w:val="B1"/>
              <w:ind w:left="397" w:hanging="141"/>
              <w:rPr>
                <w:rFonts w:cs="Arial"/>
                <w:szCs w:val="18"/>
              </w:rPr>
            </w:pPr>
            <w:r w:rsidRPr="003E6078">
              <w:rPr>
                <w:rFonts w:cs="Arial"/>
                <w:szCs w:val="18"/>
              </w:rPr>
              <w:t>- The API URI of the NF service operations following request/response semantic; or</w:t>
            </w:r>
          </w:p>
          <w:p w14:paraId="7216DD3E" w14:textId="77777777" w:rsidR="000D5C20" w:rsidRPr="003E6078" w:rsidRDefault="000D5C20" w:rsidP="00E60124">
            <w:pPr>
              <w:pStyle w:val="B1"/>
              <w:ind w:left="397" w:hanging="141"/>
              <w:rPr>
                <w:rFonts w:cs="Arial"/>
                <w:szCs w:val="18"/>
              </w:rPr>
            </w:pPr>
            <w:r w:rsidRPr="003E6078">
              <w:rPr>
                <w:rFonts w:cs="Arial"/>
                <w:szCs w:val="18"/>
              </w:rPr>
              <w:t>- The API URI of the subscribe / unsubscribe service operation</w:t>
            </w:r>
          </w:p>
        </w:tc>
      </w:tr>
      <w:bookmarkEnd w:id="97"/>
      <w:tr w:rsidR="000D5C20" w:rsidRPr="003E6078" w14:paraId="249DF8FB" w14:textId="77777777" w:rsidTr="00661C5F">
        <w:trPr>
          <w:jc w:val="center"/>
        </w:trPr>
        <w:tc>
          <w:tcPr>
            <w:tcW w:w="2090" w:type="dxa"/>
            <w:tcBorders>
              <w:top w:val="single" w:sz="4" w:space="0" w:color="auto"/>
              <w:left w:val="single" w:sz="4" w:space="0" w:color="auto"/>
              <w:bottom w:val="single" w:sz="4" w:space="0" w:color="auto"/>
              <w:right w:val="single" w:sz="4" w:space="0" w:color="auto"/>
            </w:tcBorders>
          </w:tcPr>
          <w:p w14:paraId="1529E8A2" w14:textId="77777777" w:rsidR="000D5C20" w:rsidRPr="003E6078" w:rsidRDefault="000D5C20" w:rsidP="00E60124">
            <w:pPr>
              <w:pStyle w:val="TAL"/>
            </w:pPr>
            <w:r w:rsidRPr="003E6078">
              <w:t>api</w:t>
            </w: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14:paraId="03CE5284" w14:textId="77777777" w:rsidR="000D5C20" w:rsidRPr="003E6078" w:rsidRDefault="000D5C20" w:rsidP="00E60124">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14:paraId="1D404641"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5D3FD3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0A5D309" w14:textId="77777777" w:rsidR="000D5C20" w:rsidRPr="003E6078" w:rsidRDefault="000D5C20" w:rsidP="00E60124">
            <w:pPr>
              <w:pStyle w:val="TAL"/>
            </w:pPr>
            <w:r w:rsidRPr="003E6078">
              <w:rPr>
                <w:rFonts w:hint="eastAsia"/>
              </w:rPr>
              <w:t>This IE shall contain the HTTP method used by the API.</w:t>
            </w:r>
          </w:p>
        </w:tc>
      </w:tr>
      <w:tr w:rsidR="000D5C20" w:rsidRPr="003E6078" w14:paraId="7ECB9785" w14:textId="77777777" w:rsidTr="00661C5F">
        <w:trPr>
          <w:jc w:val="center"/>
        </w:trPr>
        <w:tc>
          <w:tcPr>
            <w:tcW w:w="2090" w:type="dxa"/>
            <w:tcBorders>
              <w:top w:val="single" w:sz="4" w:space="0" w:color="auto"/>
              <w:left w:val="single" w:sz="4" w:space="0" w:color="auto"/>
              <w:bottom w:val="single" w:sz="4" w:space="0" w:color="auto"/>
              <w:right w:val="single" w:sz="4" w:space="0" w:color="auto"/>
            </w:tcBorders>
          </w:tcPr>
          <w:p w14:paraId="5B6580A3" w14:textId="77777777" w:rsidR="000D5C20" w:rsidRPr="003E6078" w:rsidRDefault="000D5C20" w:rsidP="00E60124">
            <w:pPr>
              <w:pStyle w:val="TAL"/>
            </w:pPr>
            <w:r w:rsidRPr="003E6078">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14:paraId="6004C3AE" w14:textId="77777777" w:rsidR="000D5C20" w:rsidRPr="003E6078" w:rsidRDefault="000D5C20" w:rsidP="00E60124">
            <w:pPr>
              <w:pStyle w:val="TAL"/>
            </w:pPr>
            <w:r w:rsidRPr="003E6078">
              <w:t>array(</w:t>
            </w:r>
            <w:r w:rsidRPr="003E6078">
              <w:rPr>
                <w:rFonts w:hint="eastAsia"/>
              </w:rPr>
              <w:t>I</w:t>
            </w:r>
            <w:r w:rsidRPr="003E6078">
              <w:t>eInfo)</w:t>
            </w:r>
          </w:p>
        </w:tc>
        <w:tc>
          <w:tcPr>
            <w:tcW w:w="425" w:type="dxa"/>
            <w:tcBorders>
              <w:top w:val="single" w:sz="4" w:space="0" w:color="auto"/>
              <w:left w:val="single" w:sz="4" w:space="0" w:color="auto"/>
              <w:bottom w:val="single" w:sz="4" w:space="0" w:color="auto"/>
              <w:right w:val="single" w:sz="4" w:space="0" w:color="auto"/>
            </w:tcBorders>
          </w:tcPr>
          <w:p w14:paraId="31D3DB94"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79B8FCA" w14:textId="77777777"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7AECA31" w14:textId="77777777" w:rsidR="000D5C20" w:rsidRDefault="000D5C20" w:rsidP="00E60124">
            <w:pPr>
              <w:pStyle w:val="TAL"/>
            </w:pPr>
            <w:r w:rsidRPr="003E6078">
              <w:rPr>
                <w:rFonts w:hint="eastAsia"/>
              </w:rPr>
              <w:t>This IE shall contain the array of I</w:t>
            </w:r>
            <w:r w:rsidRPr="003E6078">
              <w:t>e</w:t>
            </w:r>
            <w:r w:rsidRPr="003E6078">
              <w:rPr>
                <w:rFonts w:hint="eastAsia"/>
              </w:rPr>
              <w:t>s in the API.</w:t>
            </w:r>
          </w:p>
          <w:p w14:paraId="15E7F5C1" w14:textId="0F2E9EA8" w:rsidR="00F7549F" w:rsidRPr="003E6078" w:rsidRDefault="00F7549F" w:rsidP="00E60124">
            <w:pPr>
              <w:pStyle w:val="TAL"/>
            </w:pPr>
            <w:r>
              <w:t>(NOTE</w:t>
            </w:r>
            <w:ins w:id="98" w:author="Nokia" w:date="2024-08-06T12:06:00Z" w16du:dateUtc="2024-08-06T10:06:00Z">
              <w:r w:rsidR="00472D27">
                <w:t> 1, NOTE </w:t>
              </w:r>
              <w:r w:rsidR="00472D27" w:rsidRPr="004C5F5B">
                <w:rPr>
                  <w:highlight w:val="yellow"/>
                </w:rPr>
                <w:t>X</w:t>
              </w:r>
            </w:ins>
            <w:r>
              <w:t>)</w:t>
            </w:r>
          </w:p>
        </w:tc>
      </w:tr>
      <w:tr w:rsidR="00F7549F" w:rsidRPr="003E6078" w14:paraId="4FE1E667" w14:textId="77777777" w:rsidTr="00661C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BFD5FE" w14:textId="53E21828" w:rsidR="00F7549F" w:rsidRDefault="00F7549F" w:rsidP="00F7549F">
            <w:pPr>
              <w:pStyle w:val="TAN"/>
              <w:overflowPunct/>
              <w:autoSpaceDE/>
              <w:autoSpaceDN/>
              <w:adjustRightInd/>
              <w:textAlignment w:val="auto"/>
              <w:rPr>
                <w:ins w:id="99" w:author="Nokia" w:date="2024-08-06T12:06:00Z" w16du:dateUtc="2024-08-06T10:06:00Z"/>
                <w:rFonts w:eastAsia="DengXian"/>
                <w:lang w:val="en-US" w:eastAsia="en-US"/>
              </w:rPr>
            </w:pPr>
            <w:r w:rsidRPr="00AC5774">
              <w:rPr>
                <w:rFonts w:eastAsia="DengXian"/>
                <w:lang w:val="en-US" w:eastAsia="en-US"/>
              </w:rPr>
              <w:t>NOTE</w:t>
            </w:r>
            <w:ins w:id="100" w:author="Nokia" w:date="2024-08-06T12:08:00Z" w16du:dateUtc="2024-08-06T10:08:00Z">
              <w:r w:rsidR="001B659A">
                <w:rPr>
                  <w:rFonts w:eastAsia="DengXian"/>
                  <w:lang w:val="en-US" w:eastAsia="en-US"/>
                </w:rPr>
                <w:t> 1</w:t>
              </w:r>
            </w:ins>
            <w:r w:rsidRPr="00AC5774">
              <w:rPr>
                <w:rFonts w:eastAsia="DengXian"/>
                <w:lang w:val="en-US" w:eastAsia="en-US"/>
              </w:rPr>
              <w:t>:</w:t>
            </w:r>
            <w:r w:rsidRPr="00AC5774">
              <w:rPr>
                <w:rFonts w:eastAsia="DengXian"/>
                <w:lang w:val="en-US" w:eastAsia="en-US"/>
              </w:rPr>
              <w:tab/>
              <w:t>The attribute name does not follow the naming conventions specified in 3GPP TS 29.501 [5]. The attribute name is kept though as defined in the current specification for backward compatibility reason.</w:t>
            </w:r>
          </w:p>
          <w:p w14:paraId="53C53728" w14:textId="26B2B88A" w:rsidR="00472D27" w:rsidRPr="003E6078" w:rsidRDefault="00472D27" w:rsidP="00F7549F">
            <w:pPr>
              <w:pStyle w:val="TAN"/>
              <w:overflowPunct/>
              <w:autoSpaceDE/>
              <w:autoSpaceDN/>
              <w:adjustRightInd/>
              <w:textAlignment w:val="auto"/>
            </w:pPr>
            <w:ins w:id="101" w:author="Nokia" w:date="2024-08-06T12:06:00Z" w16du:dateUtc="2024-08-06T10:06:00Z">
              <w:r>
                <w:rPr>
                  <w:rFonts w:eastAsia="DengXian"/>
                  <w:lang w:val="en-US" w:eastAsia="en-US"/>
                </w:rPr>
                <w:t>NOTE </w:t>
              </w:r>
              <w:r w:rsidRPr="004C5F5B">
                <w:rPr>
                  <w:rFonts w:eastAsia="DengXian"/>
                  <w:highlight w:val="yellow"/>
                  <w:lang w:val="en-US" w:eastAsia="en-US"/>
                </w:rPr>
                <w:t>X</w:t>
              </w:r>
              <w:r>
                <w:rPr>
                  <w:rFonts w:eastAsia="DengXian"/>
                  <w:lang w:val="en-US" w:eastAsia="en-US"/>
                </w:rPr>
                <w:t>:</w:t>
              </w:r>
              <w:r w:rsidR="007800B4">
                <w:rPr>
                  <w:rFonts w:eastAsia="DengXian"/>
                  <w:lang w:val="en-US" w:eastAsia="en-US"/>
                </w:rPr>
                <w:tab/>
              </w:r>
            </w:ins>
            <w:ins w:id="102" w:author="Nokia" w:date="2024-08-08T09:51:00Z" w16du:dateUtc="2024-08-08T07:51:00Z">
              <w:r w:rsidR="005E40E9">
                <w:rPr>
                  <w:rFonts w:eastAsia="DengXian"/>
                  <w:lang w:val="en-US" w:eastAsia="en-US"/>
                </w:rPr>
                <w:t>T</w:t>
              </w:r>
              <w:r w:rsidR="005E40E9" w:rsidRPr="007800B4">
                <w:rPr>
                  <w:rFonts w:eastAsia="DengXian"/>
                  <w:lang w:val="en-US" w:eastAsia="en-US"/>
                </w:rPr>
                <w:t xml:space="preserve">he </w:t>
              </w:r>
              <w:r w:rsidR="005E40E9">
                <w:rPr>
                  <w:rFonts w:eastAsia="DengXian"/>
                  <w:lang w:val="en-US" w:eastAsia="en-US"/>
                </w:rPr>
                <w:t xml:space="preserve">protection </w:t>
              </w:r>
              <w:r w:rsidR="005E40E9" w:rsidRPr="007800B4">
                <w:rPr>
                  <w:rFonts w:eastAsia="DengXian"/>
                  <w:lang w:val="en-US" w:eastAsia="en-US"/>
                </w:rPr>
                <w:t xml:space="preserve">policy </w:t>
              </w:r>
              <w:r w:rsidR="005E40E9">
                <w:rPr>
                  <w:rFonts w:eastAsia="DengXian"/>
                  <w:lang w:val="en-US" w:eastAsia="en-US"/>
                </w:rPr>
                <w:t>to apply for a recursive</w:t>
              </w:r>
              <w:r w:rsidR="005E40E9" w:rsidRPr="007800B4">
                <w:rPr>
                  <w:rFonts w:eastAsia="DengXian"/>
                  <w:lang w:val="en-US" w:eastAsia="en-US"/>
                </w:rPr>
                <w:t xml:space="preserve"> </w:t>
              </w:r>
              <w:r w:rsidR="005E40E9">
                <w:rPr>
                  <w:rFonts w:eastAsia="DengXian"/>
                  <w:lang w:val="en-US" w:eastAsia="en-US"/>
                </w:rPr>
                <w:t xml:space="preserve">non-leaf </w:t>
              </w:r>
              <w:r w:rsidR="005E40E9" w:rsidRPr="007800B4">
                <w:rPr>
                  <w:rFonts w:eastAsia="DengXian"/>
                  <w:lang w:val="en-US" w:eastAsia="en-US"/>
                </w:rPr>
                <w:t xml:space="preserve">IE </w:t>
              </w:r>
              <w:r w:rsidR="005E40E9">
                <w:rPr>
                  <w:rFonts w:eastAsia="DengXian"/>
                  <w:lang w:val="en-US" w:eastAsia="en-US"/>
                </w:rPr>
                <w:t xml:space="preserve">shall be the same as the protection policy defined for the </w:t>
              </w:r>
            </w:ins>
            <w:ins w:id="103" w:author="Nokia-V1" w:date="2024-08-22T04:46:00Z" w16du:dateUtc="2024-08-22T02:46:00Z">
              <w:r w:rsidR="00661C5F" w:rsidRPr="00661C5F">
                <w:rPr>
                  <w:rFonts w:eastAsia="DengXian"/>
                  <w:lang w:val="en-US" w:eastAsia="en-US"/>
                </w:rPr>
                <w:t xml:space="preserve">ancestor </w:t>
              </w:r>
            </w:ins>
            <w:ins w:id="104" w:author="Nokia" w:date="2024-08-08T09:51:00Z" w16du:dateUtc="2024-08-08T07:51:00Z">
              <w:r w:rsidR="005E40E9">
                <w:rPr>
                  <w:rFonts w:eastAsia="DengXian"/>
                  <w:lang w:val="en-US" w:eastAsia="en-US"/>
                </w:rPr>
                <w:t xml:space="preserve">attribute with the same data type. Accordingly, the IeList signaled over N32-c shall not repeat/include the protection policies of the child attributes of the recursive non-leaf IE </w:t>
              </w:r>
              <w:r w:rsidR="005E40E9" w:rsidRPr="00D9179C">
                <w:t xml:space="preserve">(see </w:t>
              </w:r>
              <w:r w:rsidR="005E40E9">
                <w:t>examples in Annex </w:t>
              </w:r>
              <w:r w:rsidR="005E40E9" w:rsidRPr="004C5F5B">
                <w:rPr>
                  <w:highlight w:val="yellow"/>
                </w:rPr>
                <w:t>X</w:t>
              </w:r>
              <w:r w:rsidR="005E40E9" w:rsidRPr="00D9179C">
                <w:t>).</w:t>
              </w:r>
            </w:ins>
          </w:p>
        </w:tc>
      </w:tr>
    </w:tbl>
    <w:p w14:paraId="6380C22D" w14:textId="77777777" w:rsidR="000D5C20" w:rsidRDefault="000D5C20" w:rsidP="000D5C20"/>
    <w:p w14:paraId="3AFFBB99"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09D7BA0A" w14:textId="77777777" w:rsidR="00CA4CFB" w:rsidRDefault="00CA4CFB" w:rsidP="000D5C20"/>
    <w:p w14:paraId="5DA611BC" w14:textId="77777777" w:rsidR="000D5C20" w:rsidRDefault="000D5C20" w:rsidP="00180131">
      <w:pPr>
        <w:pStyle w:val="Heading5"/>
      </w:pPr>
      <w:bookmarkStart w:id="105" w:name="_Toc24986362"/>
      <w:bookmarkStart w:id="106" w:name="_Toc34205790"/>
      <w:bookmarkStart w:id="107" w:name="_Toc39061974"/>
      <w:bookmarkStart w:id="108" w:name="_Toc43277216"/>
      <w:bookmarkStart w:id="109" w:name="_Toc49847546"/>
      <w:bookmarkStart w:id="110" w:name="_Toc56419522"/>
      <w:bookmarkStart w:id="111" w:name="_Toc112683328"/>
      <w:bookmarkStart w:id="112" w:name="_Toc168306873"/>
      <w:bookmarkStart w:id="113" w:name="_Toc170114783"/>
      <w:r>
        <w:t>6.1.5.2.8</w:t>
      </w:r>
      <w:r>
        <w:tab/>
        <w:t>Type: IeInfo</w:t>
      </w:r>
      <w:bookmarkEnd w:id="105"/>
      <w:bookmarkEnd w:id="106"/>
      <w:bookmarkEnd w:id="107"/>
      <w:bookmarkEnd w:id="108"/>
      <w:bookmarkEnd w:id="109"/>
      <w:bookmarkEnd w:id="110"/>
      <w:bookmarkEnd w:id="111"/>
      <w:bookmarkEnd w:id="112"/>
      <w:bookmarkEnd w:id="113"/>
    </w:p>
    <w:p w14:paraId="47034DE3" w14:textId="77777777" w:rsidR="000D5C20" w:rsidRDefault="000D5C20" w:rsidP="000D5C20">
      <w:pPr>
        <w:pStyle w:val="TH"/>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4DCE6DC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CFC937"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7355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56BAD"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B07A0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454E02" w14:textId="77777777" w:rsidR="000D5C20" w:rsidRPr="003E6078" w:rsidRDefault="000D5C20" w:rsidP="00E60124">
            <w:pPr>
              <w:pStyle w:val="TAH"/>
            </w:pPr>
            <w:r w:rsidRPr="003E6078">
              <w:t>Description</w:t>
            </w:r>
          </w:p>
        </w:tc>
      </w:tr>
      <w:tr w:rsidR="000D5C20" w:rsidRPr="003E6078" w14:paraId="169023F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35751D4" w14:textId="77777777" w:rsidR="000D5C20" w:rsidRPr="003E6078" w:rsidRDefault="000D5C20" w:rsidP="00E60124">
            <w:pPr>
              <w:pStyle w:val="TAL"/>
            </w:pPr>
            <w:r w:rsidRPr="003E6078">
              <w:t>ieLoc</w:t>
            </w:r>
          </w:p>
        </w:tc>
        <w:tc>
          <w:tcPr>
            <w:tcW w:w="1559" w:type="dxa"/>
            <w:tcBorders>
              <w:top w:val="single" w:sz="4" w:space="0" w:color="auto"/>
              <w:left w:val="single" w:sz="4" w:space="0" w:color="auto"/>
              <w:bottom w:val="single" w:sz="4" w:space="0" w:color="auto"/>
              <w:right w:val="single" w:sz="4" w:space="0" w:color="auto"/>
            </w:tcBorders>
          </w:tcPr>
          <w:p w14:paraId="47EAEB43" w14:textId="77777777" w:rsidR="000D5C20" w:rsidRPr="003E6078" w:rsidRDefault="000D5C20" w:rsidP="00E60124">
            <w:pPr>
              <w:pStyle w:val="TAL"/>
            </w:pPr>
            <w:r w:rsidRPr="003E6078">
              <w:t>IeLocation</w:t>
            </w:r>
          </w:p>
        </w:tc>
        <w:tc>
          <w:tcPr>
            <w:tcW w:w="425" w:type="dxa"/>
            <w:tcBorders>
              <w:top w:val="single" w:sz="4" w:space="0" w:color="auto"/>
              <w:left w:val="single" w:sz="4" w:space="0" w:color="auto"/>
              <w:bottom w:val="single" w:sz="4" w:space="0" w:color="auto"/>
              <w:right w:val="single" w:sz="4" w:space="0" w:color="auto"/>
            </w:tcBorders>
          </w:tcPr>
          <w:p w14:paraId="1A503A7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E09C63"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DC46AC" w14:textId="6D888CE2" w:rsidR="000D5C20" w:rsidRPr="003E6078" w:rsidRDefault="000D5C20" w:rsidP="00E60124">
            <w:pPr>
              <w:pStyle w:val="TAL"/>
            </w:pPr>
            <w:r w:rsidRPr="003E6078">
              <w:rPr>
                <w:rFonts w:hint="eastAsia"/>
              </w:rPr>
              <w:t xml:space="preserve">This IE shall contain the location of </w:t>
            </w:r>
            <w:r w:rsidRPr="003E6078">
              <w:t xml:space="preserve">the </w:t>
            </w:r>
            <w:r w:rsidRPr="003E6078">
              <w:rPr>
                <w:rFonts w:hint="eastAsia"/>
              </w:rPr>
              <w:t xml:space="preserve">IE </w:t>
            </w:r>
            <w:r w:rsidRPr="003E6078">
              <w:t xml:space="preserve">mentioned in "reqIe" or "rspIe" </w:t>
            </w:r>
            <w:r w:rsidRPr="003E6078">
              <w:rPr>
                <w:rFonts w:hint="eastAsia"/>
              </w:rPr>
              <w:t xml:space="preserve">(i.e </w:t>
            </w:r>
            <w:r w:rsidR="001D1526" w:rsidRPr="00FB16F7">
              <w:rPr>
                <w:lang w:val="en-US"/>
              </w:rPr>
              <w:t xml:space="preserve">Variable in URI path or </w:t>
            </w:r>
            <w:r w:rsidRPr="003E6078">
              <w:rPr>
                <w:rFonts w:hint="eastAsia"/>
              </w:rPr>
              <w:t xml:space="preserve">URI </w:t>
            </w:r>
            <w:r w:rsidR="001D1526">
              <w:rPr>
                <w:lang w:val="en-US"/>
              </w:rPr>
              <w:t xml:space="preserve">query </w:t>
            </w:r>
            <w:r w:rsidRPr="003E6078">
              <w:rPr>
                <w:rFonts w:hint="eastAsia"/>
              </w:rPr>
              <w:t xml:space="preserve">parameter or </w:t>
            </w:r>
            <w:r w:rsidR="001D1526" w:rsidRPr="00FB16F7">
              <w:rPr>
                <w:lang w:val="en-US"/>
              </w:rPr>
              <w:t xml:space="preserve">HTTP header or </w:t>
            </w:r>
            <w:r w:rsidRPr="003E6078">
              <w:rPr>
                <w:rFonts w:hint="eastAsia"/>
              </w:rPr>
              <w:t>JSON body</w:t>
            </w:r>
            <w:r w:rsidRPr="003E6078">
              <w:t xml:space="preserve"> or multipart message</w:t>
            </w:r>
            <w:r w:rsidRPr="003E6078">
              <w:rPr>
                <w:rFonts w:hint="eastAsia"/>
              </w:rPr>
              <w:t>)</w:t>
            </w:r>
          </w:p>
        </w:tc>
      </w:tr>
      <w:tr w:rsidR="000D5C20" w:rsidRPr="003E6078" w14:paraId="7313CA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2C11273" w14:textId="77777777" w:rsidR="000D5C20" w:rsidRPr="003E6078" w:rsidRDefault="000D5C20" w:rsidP="00E60124">
            <w:pPr>
              <w:pStyle w:val="TAL"/>
            </w:pPr>
            <w:r w:rsidRPr="003E6078">
              <w:t>ieType</w:t>
            </w:r>
          </w:p>
        </w:tc>
        <w:tc>
          <w:tcPr>
            <w:tcW w:w="1559" w:type="dxa"/>
            <w:tcBorders>
              <w:top w:val="single" w:sz="4" w:space="0" w:color="auto"/>
              <w:left w:val="single" w:sz="4" w:space="0" w:color="auto"/>
              <w:bottom w:val="single" w:sz="4" w:space="0" w:color="auto"/>
              <w:right w:val="single" w:sz="4" w:space="0" w:color="auto"/>
            </w:tcBorders>
          </w:tcPr>
          <w:p w14:paraId="33ED9D72" w14:textId="77777777" w:rsidR="000D5C20" w:rsidRPr="003E6078" w:rsidRDefault="000D5C20" w:rsidP="00E60124">
            <w:pPr>
              <w:pStyle w:val="TAL"/>
            </w:pPr>
            <w:r w:rsidRPr="003E6078">
              <w:t>IeType</w:t>
            </w:r>
          </w:p>
        </w:tc>
        <w:tc>
          <w:tcPr>
            <w:tcW w:w="425" w:type="dxa"/>
            <w:tcBorders>
              <w:top w:val="single" w:sz="4" w:space="0" w:color="auto"/>
              <w:left w:val="single" w:sz="4" w:space="0" w:color="auto"/>
              <w:bottom w:val="single" w:sz="4" w:space="0" w:color="auto"/>
              <w:right w:val="single" w:sz="4" w:space="0" w:color="auto"/>
            </w:tcBorders>
          </w:tcPr>
          <w:p w14:paraId="3DBDE5D2"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26871A"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19B3CF" w14:textId="77777777" w:rsidR="000D5C20" w:rsidRPr="003E6078" w:rsidRDefault="000D5C20" w:rsidP="00E60124">
            <w:pPr>
              <w:pStyle w:val="TAL"/>
            </w:pPr>
            <w:r w:rsidRPr="003E6078">
              <w:rPr>
                <w:rFonts w:hint="eastAsia"/>
              </w:rPr>
              <w:t xml:space="preserve">This IE shall contain the </w:t>
            </w:r>
            <w:r w:rsidRPr="003E6078">
              <w:t>type of the IE, representing the nature of the information the IE is carrying.</w:t>
            </w:r>
          </w:p>
        </w:tc>
      </w:tr>
      <w:tr w:rsidR="000D5C20" w:rsidRPr="003E6078" w14:paraId="000F656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5F2DFD" w14:textId="77777777" w:rsidR="000D5C20" w:rsidRPr="003E6078" w:rsidRDefault="000D5C20" w:rsidP="00E60124">
            <w:pPr>
              <w:pStyle w:val="TAL"/>
            </w:pPr>
            <w:bookmarkStart w:id="114" w:name="_PERM_MCCTEMPBM_CRPT51080040___2" w:colFirst="4" w:colLast="4"/>
            <w:r w:rsidRPr="003E6078">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14:paraId="33743A46"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CEC5079"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0D7D88B"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39B3B3D" w14:textId="77777777" w:rsidR="000D5C20" w:rsidRPr="003E6078" w:rsidRDefault="000D5C20" w:rsidP="00E60124">
            <w:pPr>
              <w:pStyle w:val="TAL"/>
            </w:pPr>
            <w:r w:rsidRPr="003E6078">
              <w:rPr>
                <w:rFonts w:hint="eastAsia"/>
              </w:rPr>
              <w:t>This IE shall be included when the I</w:t>
            </w:r>
            <w:r w:rsidRPr="003E6078">
              <w:t>es</w:t>
            </w:r>
            <w:r w:rsidRPr="003E6078">
              <w:rPr>
                <w:rFonts w:hint="eastAsia"/>
              </w:rPr>
              <w:t xml:space="preserve"> </w:t>
            </w:r>
            <w:r w:rsidRPr="003E6078">
              <w:t>in HTTP/2 request messages of an API need to be protected when forwarded over N32-f. When present, this IE shall contain:</w:t>
            </w:r>
          </w:p>
          <w:p w14:paraId="053C7ED6" w14:textId="4265BEA5" w:rsidR="000D5C20" w:rsidRPr="003E6078" w:rsidRDefault="000D5C20" w:rsidP="00E60124">
            <w:pPr>
              <w:pStyle w:val="B1"/>
              <w:ind w:left="397" w:hanging="141"/>
              <w:rPr>
                <w:rFonts w:cs="Arial"/>
                <w:szCs w:val="18"/>
              </w:rPr>
            </w:pPr>
            <w:r w:rsidRPr="003E6078">
              <w:rPr>
                <w:rFonts w:cs="Arial"/>
                <w:szCs w:val="18"/>
              </w:rPr>
              <w:t xml:space="preserve">- The JSON pointer representation of the IE to be protected, if the "ieLoc" indicates "BODY". Only the JSON pointer of the leaf IEs </w:t>
            </w:r>
            <w:ins w:id="115" w:author="Nokia" w:date="2024-08-07T18:16:00Z" w16du:dateUtc="2024-08-07T16:16:00Z">
              <w:r w:rsidR="00203812">
                <w:rPr>
                  <w:rFonts w:cs="Arial"/>
                  <w:szCs w:val="18"/>
                </w:rPr>
                <w:t xml:space="preserve">and </w:t>
              </w:r>
            </w:ins>
            <w:ins w:id="116" w:author="Nokia" w:date="2024-08-07T15:09:00Z" w16du:dateUtc="2024-08-07T13:09:00Z">
              <w:r w:rsidR="0066334D">
                <w:rPr>
                  <w:rFonts w:cs="Arial"/>
                  <w:szCs w:val="18"/>
                </w:rPr>
                <w:t>recursive</w:t>
              </w:r>
            </w:ins>
            <w:ins w:id="117" w:author="Nokia" w:date="2024-08-07T18:16:00Z" w16du:dateUtc="2024-08-07T16:16:00Z">
              <w:r w:rsidR="00203812">
                <w:rPr>
                  <w:rFonts w:cs="Arial"/>
                  <w:szCs w:val="18"/>
                </w:rPr>
                <w:t xml:space="preserve"> </w:t>
              </w:r>
            </w:ins>
            <w:ins w:id="118" w:author="Nokia" w:date="2024-08-06T09:27:00Z" w16du:dateUtc="2024-08-06T07:27:00Z">
              <w:r w:rsidR="00621389">
                <w:rPr>
                  <w:rFonts w:cs="Arial"/>
                  <w:szCs w:val="18"/>
                </w:rPr>
                <w:t xml:space="preserve">non-leaf </w:t>
              </w:r>
              <w:r w:rsidR="00EE5C43">
                <w:rPr>
                  <w:rFonts w:cs="Arial"/>
                  <w:szCs w:val="18"/>
                </w:rPr>
                <w:t>IEs</w:t>
              </w:r>
            </w:ins>
            <w:ins w:id="119" w:author="Nokia" w:date="2024-08-07T18:17:00Z" w16du:dateUtc="2024-08-07T16:17:00Z">
              <w:r w:rsidR="00203812">
                <w:rPr>
                  <w:rFonts w:cs="Arial"/>
                  <w:szCs w:val="18"/>
                </w:rPr>
                <w:t xml:space="preserve"> </w:t>
              </w:r>
            </w:ins>
            <w:r w:rsidRPr="003E6078">
              <w:rPr>
                <w:rFonts w:cs="Arial"/>
                <w:szCs w:val="18"/>
              </w:rPr>
              <w:t>are included;</w:t>
            </w:r>
          </w:p>
          <w:p w14:paraId="3D554310" w14:textId="77777777" w:rsidR="001D1526" w:rsidRPr="00FB16F7" w:rsidRDefault="001D1526" w:rsidP="001D1526">
            <w:pPr>
              <w:pStyle w:val="B1"/>
              <w:ind w:left="397" w:hanging="141"/>
              <w:rPr>
                <w:rFonts w:cs="Arial"/>
                <w:szCs w:val="18"/>
                <w:lang w:val="en-US"/>
              </w:rPr>
            </w:pPr>
            <w:r w:rsidRPr="00FB16F7">
              <w:rPr>
                <w:rFonts w:cs="Arial"/>
                <w:szCs w:val="18"/>
                <w:lang w:val="en-US"/>
              </w:rPr>
              <w:t>- The name of the Variable in URI path to be protected, if the "ieLoc" indicates "URI_PATH";</w:t>
            </w:r>
          </w:p>
          <w:p w14:paraId="0AFAA019" w14:textId="77777777" w:rsidR="001D1526" w:rsidRPr="00FB16F7" w:rsidRDefault="001D1526" w:rsidP="001D1526">
            <w:pPr>
              <w:pStyle w:val="B1"/>
              <w:ind w:left="397" w:hanging="141"/>
              <w:rPr>
                <w:rFonts w:cs="Arial"/>
                <w:szCs w:val="18"/>
                <w:lang w:val="en-US"/>
              </w:rPr>
            </w:pPr>
            <w:r w:rsidRPr="00FB16F7">
              <w:rPr>
                <w:rFonts w:cs="Arial"/>
                <w:szCs w:val="18"/>
                <w:lang w:val="en-US"/>
              </w:rPr>
              <w:tab/>
              <w:t>e.g. the name "{ueId}" can be used to protect the UE ID in the following API URI:</w:t>
            </w:r>
            <w:r w:rsidRPr="00FB16F7">
              <w:rPr>
                <w:rFonts w:cs="Arial"/>
                <w:szCs w:val="18"/>
                <w:lang w:val="en-US"/>
              </w:rPr>
              <w:br/>
            </w:r>
            <w:r w:rsidRPr="00FB16F7">
              <w:rPr>
                <w:rFonts w:cs="Arial"/>
                <w:szCs w:val="18"/>
                <w:lang w:val="en-US"/>
              </w:rPr>
              <w:br/>
              <w:t>"/nNf-service/v1/(ueId)/service-operation-1"</w:t>
            </w:r>
          </w:p>
          <w:p w14:paraId="7CDA8BE4" w14:textId="2A91B2D0" w:rsidR="000D5C20" w:rsidRPr="003E6078" w:rsidRDefault="000D5C20" w:rsidP="00E60124">
            <w:pPr>
              <w:pStyle w:val="B1"/>
              <w:ind w:left="397" w:hanging="141"/>
              <w:rPr>
                <w:rFonts w:cs="Arial"/>
                <w:szCs w:val="18"/>
              </w:rPr>
            </w:pPr>
            <w:r w:rsidRPr="003E6078">
              <w:rPr>
                <w:rFonts w:cs="Arial"/>
                <w:szCs w:val="18"/>
              </w:rPr>
              <w:t xml:space="preserve">- The name of the URI query </w:t>
            </w:r>
            <w:r w:rsidR="001D1526">
              <w:rPr>
                <w:rFonts w:cs="Arial"/>
                <w:szCs w:val="18"/>
                <w:lang w:val="en-US"/>
              </w:rPr>
              <w:t>parameter</w:t>
            </w:r>
            <w:r w:rsidR="001D1526" w:rsidRPr="00FB16F7">
              <w:rPr>
                <w:rFonts w:cs="Arial"/>
                <w:szCs w:val="18"/>
                <w:lang w:val="en-US"/>
              </w:rPr>
              <w:t xml:space="preserve"> </w:t>
            </w:r>
            <w:r w:rsidRPr="003E6078">
              <w:rPr>
                <w:rFonts w:cs="Arial"/>
                <w:szCs w:val="18"/>
              </w:rPr>
              <w:t>to be protected, if the "ieLoc" indicates "URI_PARAM";</w:t>
            </w:r>
          </w:p>
          <w:p w14:paraId="673593D9" w14:textId="77777777" w:rsidR="000D5C20" w:rsidRPr="003E6078" w:rsidRDefault="000D5C20" w:rsidP="00E60124">
            <w:pPr>
              <w:pStyle w:val="B1"/>
              <w:ind w:left="397" w:hanging="141"/>
              <w:rPr>
                <w:rFonts w:cs="Arial"/>
                <w:szCs w:val="18"/>
              </w:rPr>
            </w:pPr>
            <w:r w:rsidRPr="003E6078">
              <w:rPr>
                <w:rFonts w:cs="Arial"/>
                <w:szCs w:val="18"/>
              </w:rPr>
              <w:t>- The name of the HTTP header, if the "ieLoc" indicates "HEADER";</w:t>
            </w:r>
          </w:p>
          <w:p w14:paraId="0D75ECF0" w14:textId="3B46477C" w:rsidR="000D5C20" w:rsidRPr="003E6078" w:rsidRDefault="000D5C20" w:rsidP="005109F8">
            <w:pPr>
              <w:pStyle w:val="B1"/>
              <w:ind w:left="397" w:hanging="141"/>
              <w:rPr>
                <w:rFonts w:cs="Arial"/>
                <w:szCs w:val="18"/>
              </w:rPr>
            </w:pPr>
            <w:r w:rsidRPr="003E6078">
              <w:rPr>
                <w:rFonts w:cs="Arial"/>
                <w:szCs w:val="18"/>
              </w:rPr>
              <w:t xml:space="preserve">- The JSON pointer representation of </w:t>
            </w:r>
            <w:r w:rsidR="005109F8">
              <w:rPr>
                <w:rFonts w:cs="Arial"/>
                <w:szCs w:val="18"/>
              </w:rPr>
              <w:t xml:space="preserve">the attribute defined with </w:t>
            </w:r>
            <w:r w:rsidRPr="003E6078">
              <w:rPr>
                <w:rFonts w:cs="Arial"/>
                <w:szCs w:val="18"/>
              </w:rPr>
              <w:t>the RefToBinary</w:t>
            </w:r>
            <w:r w:rsidR="005109F8">
              <w:rPr>
                <w:rFonts w:cs="Arial"/>
                <w:szCs w:val="18"/>
              </w:rPr>
              <w:t>Data type</w:t>
            </w:r>
            <w:r w:rsidRPr="003E6078">
              <w:rPr>
                <w:rFonts w:cs="Arial"/>
                <w:szCs w:val="18"/>
              </w:rPr>
              <w:t xml:space="preserve"> if the "ieLoc" indicates "</w:t>
            </w:r>
            <w:r w:rsidRPr="003E6078">
              <w:rPr>
                <w:rFonts w:cs="Arial" w:hint="eastAsia"/>
                <w:szCs w:val="18"/>
              </w:rPr>
              <w:t>MULTIPART_BINARY</w:t>
            </w:r>
            <w:r w:rsidRPr="003E6078">
              <w:rPr>
                <w:rFonts w:cs="Arial"/>
                <w:szCs w:val="18"/>
              </w:rPr>
              <w:t>".</w:t>
            </w:r>
            <w:r w:rsidR="005109F8">
              <w:rPr>
                <w:rFonts w:cs="Arial"/>
                <w:szCs w:val="18"/>
              </w:rPr>
              <w:t xml:space="preserve"> It shall be encoded as: </w:t>
            </w:r>
            <w:r w:rsidR="005109F8" w:rsidRPr="00FA0AA6">
              <w:rPr>
                <w:rFonts w:cs="Arial"/>
                <w:szCs w:val="18"/>
              </w:rPr>
              <w:t xml:space="preserve">&lt;JSON Pointer of </w:t>
            </w:r>
            <w:r w:rsidR="005109F8">
              <w:rPr>
                <w:rFonts w:cs="Arial"/>
                <w:szCs w:val="18"/>
              </w:rPr>
              <w:t xml:space="preserve">the attribute defined with </w:t>
            </w:r>
            <w:r w:rsidR="005109F8" w:rsidRPr="003E6078">
              <w:rPr>
                <w:rFonts w:cs="Arial"/>
                <w:szCs w:val="18"/>
              </w:rPr>
              <w:t>the RefToBinary</w:t>
            </w:r>
            <w:r w:rsidR="005109F8">
              <w:rPr>
                <w:rFonts w:cs="Arial"/>
                <w:szCs w:val="18"/>
              </w:rPr>
              <w:t>Data type</w:t>
            </w:r>
            <w:r w:rsidR="005109F8" w:rsidRPr="00FA0AA6">
              <w:rPr>
                <w:rFonts w:cs="Arial"/>
                <w:szCs w:val="18"/>
              </w:rPr>
              <w:t>&gt;/data</w:t>
            </w:r>
            <w:r w:rsidR="005109F8">
              <w:rPr>
                <w:rFonts w:cs="Arial"/>
                <w:szCs w:val="18"/>
              </w:rPr>
              <w:t>.</w:t>
            </w:r>
          </w:p>
        </w:tc>
      </w:tr>
      <w:tr w:rsidR="000D5C20" w:rsidRPr="003E6078" w14:paraId="3F13CB7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9B17BA0" w14:textId="77777777" w:rsidR="000D5C20" w:rsidRPr="003E6078" w:rsidRDefault="000D5C20" w:rsidP="00E60124">
            <w:pPr>
              <w:pStyle w:val="TAL"/>
            </w:pPr>
            <w:bookmarkStart w:id="120" w:name="_PERM_MCCTEMPBM_CRPT51080041___2" w:colFirst="4" w:colLast="4"/>
            <w:bookmarkEnd w:id="114"/>
            <w:r w:rsidRPr="003E6078">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14:paraId="58E0A236"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CBBC71C"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D260AE"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3D3AF14" w14:textId="77777777" w:rsidR="000D5C20" w:rsidRPr="003E6078" w:rsidRDefault="000D5C20" w:rsidP="00E60124">
            <w:pPr>
              <w:pStyle w:val="TAL"/>
            </w:pPr>
            <w:r w:rsidRPr="003E6078">
              <w:rPr>
                <w:rFonts w:hint="eastAsia"/>
              </w:rPr>
              <w:t>This IE shall be included when the IE</w:t>
            </w:r>
            <w:r w:rsidRPr="003E6078">
              <w:t>s</w:t>
            </w:r>
            <w:r w:rsidRPr="003E6078">
              <w:rPr>
                <w:rFonts w:hint="eastAsia"/>
              </w:rPr>
              <w:t xml:space="preserve"> </w:t>
            </w:r>
            <w:r w:rsidRPr="003E6078">
              <w:t>in HTTP/2 response messages of an API need to be protected when forwarded over N32-f. When present, this IE shall contain:</w:t>
            </w:r>
          </w:p>
          <w:p w14:paraId="2AF07120" w14:textId="67E45C6C" w:rsidR="000D5C20" w:rsidRPr="003E6078" w:rsidRDefault="000D5C20" w:rsidP="00E60124">
            <w:pPr>
              <w:pStyle w:val="B1"/>
              <w:ind w:left="397" w:hanging="141"/>
              <w:rPr>
                <w:rFonts w:cs="Arial"/>
                <w:szCs w:val="18"/>
              </w:rPr>
            </w:pPr>
            <w:r w:rsidRPr="003E6078">
              <w:rPr>
                <w:rFonts w:cs="Arial"/>
                <w:szCs w:val="18"/>
              </w:rPr>
              <w:t xml:space="preserve">- The JSON pointer representation of the IE to be protected, if the "ieLoc" indicates "BODY". Only the JSON pointer of the leaf IEs </w:t>
            </w:r>
            <w:ins w:id="121" w:author="Nokia" w:date="2024-08-07T18:17:00Z" w16du:dateUtc="2024-08-07T16:17:00Z">
              <w:r w:rsidR="00203812">
                <w:rPr>
                  <w:rFonts w:cs="Arial"/>
                  <w:szCs w:val="18"/>
                </w:rPr>
                <w:t xml:space="preserve">and recursive non-leaf IEs </w:t>
              </w:r>
            </w:ins>
            <w:r w:rsidRPr="003E6078">
              <w:rPr>
                <w:rFonts w:cs="Arial"/>
                <w:szCs w:val="18"/>
              </w:rPr>
              <w:t>are included;</w:t>
            </w:r>
          </w:p>
          <w:p w14:paraId="17FC13C0" w14:textId="77777777" w:rsidR="000D5C20" w:rsidRPr="003E6078" w:rsidRDefault="000D5C20" w:rsidP="00E60124">
            <w:pPr>
              <w:pStyle w:val="B1"/>
              <w:ind w:left="397" w:hanging="141"/>
              <w:rPr>
                <w:rFonts w:cs="Arial"/>
                <w:szCs w:val="18"/>
              </w:rPr>
            </w:pPr>
            <w:r w:rsidRPr="003E6078">
              <w:rPr>
                <w:rFonts w:cs="Arial"/>
                <w:szCs w:val="18"/>
              </w:rPr>
              <w:t>- The name of the HTTP header, if the "ieLoc" indicates "HEADER";</w:t>
            </w:r>
          </w:p>
          <w:p w14:paraId="3C8E6DB7" w14:textId="1231416B" w:rsidR="000D5C20" w:rsidRPr="003E6078" w:rsidRDefault="000D5C20" w:rsidP="005109F8">
            <w:pPr>
              <w:pStyle w:val="B1"/>
              <w:ind w:left="397" w:hanging="141"/>
              <w:rPr>
                <w:rFonts w:cs="Arial"/>
                <w:szCs w:val="18"/>
              </w:rPr>
            </w:pPr>
            <w:r w:rsidRPr="003E6078">
              <w:rPr>
                <w:rFonts w:cs="Arial"/>
                <w:szCs w:val="18"/>
              </w:rPr>
              <w:t>- The JSON pointer representation</w:t>
            </w:r>
            <w:r w:rsidRPr="003E6078" w:rsidDel="00CF0C53">
              <w:rPr>
                <w:rFonts w:cs="Arial"/>
                <w:szCs w:val="18"/>
              </w:rPr>
              <w:t xml:space="preserve"> </w:t>
            </w:r>
            <w:r w:rsidRPr="003E6078">
              <w:rPr>
                <w:rFonts w:cs="Arial"/>
                <w:szCs w:val="18"/>
              </w:rPr>
              <w:t xml:space="preserve">of </w:t>
            </w:r>
            <w:r w:rsidR="005109F8">
              <w:rPr>
                <w:rFonts w:cs="Arial"/>
                <w:szCs w:val="18"/>
              </w:rPr>
              <w:t xml:space="preserve">the attribute defined with </w:t>
            </w:r>
            <w:r w:rsidRPr="003E6078">
              <w:rPr>
                <w:rFonts w:cs="Arial"/>
                <w:szCs w:val="18"/>
              </w:rPr>
              <w:t>the RefToBinary</w:t>
            </w:r>
            <w:r w:rsidR="005109F8">
              <w:rPr>
                <w:rFonts w:cs="Arial"/>
                <w:szCs w:val="18"/>
              </w:rPr>
              <w:t>Data</w:t>
            </w:r>
            <w:r w:rsidRPr="003E6078">
              <w:rPr>
                <w:rFonts w:cs="Arial"/>
                <w:szCs w:val="18"/>
              </w:rPr>
              <w:t xml:space="preserve"> </w:t>
            </w:r>
            <w:r w:rsidR="005109F8">
              <w:rPr>
                <w:rFonts w:cs="Arial"/>
                <w:szCs w:val="18"/>
              </w:rPr>
              <w:t>type</w:t>
            </w:r>
            <w:r w:rsidRPr="003E6078">
              <w:rPr>
                <w:rFonts w:cs="Arial"/>
                <w:szCs w:val="18"/>
              </w:rPr>
              <w:t xml:space="preserve"> if the "ieLoc" indicates "</w:t>
            </w:r>
            <w:r w:rsidRPr="003E6078">
              <w:rPr>
                <w:rFonts w:cs="Arial" w:hint="eastAsia"/>
                <w:szCs w:val="18"/>
              </w:rPr>
              <w:t>MULTIPART_BINARY</w:t>
            </w:r>
            <w:r w:rsidRPr="003E6078">
              <w:rPr>
                <w:rFonts w:cs="Arial"/>
                <w:szCs w:val="18"/>
              </w:rPr>
              <w:t>".</w:t>
            </w:r>
            <w:r w:rsidR="00080E9C">
              <w:rPr>
                <w:rFonts w:cs="Arial"/>
                <w:szCs w:val="18"/>
              </w:rPr>
              <w:t xml:space="preserve"> It shall be encoded as: </w:t>
            </w:r>
            <w:r w:rsidR="00080E9C" w:rsidRPr="00FA0AA6">
              <w:rPr>
                <w:rFonts w:cs="Arial"/>
                <w:szCs w:val="18"/>
              </w:rPr>
              <w:t xml:space="preserve">&lt;JSON Pointer of </w:t>
            </w:r>
            <w:r w:rsidR="00080E9C">
              <w:rPr>
                <w:rFonts w:cs="Arial"/>
                <w:szCs w:val="18"/>
              </w:rPr>
              <w:t xml:space="preserve">the attribute defined with </w:t>
            </w:r>
            <w:r w:rsidR="00080E9C" w:rsidRPr="003E6078">
              <w:rPr>
                <w:rFonts w:cs="Arial"/>
                <w:szCs w:val="18"/>
              </w:rPr>
              <w:t>the RefToBinary</w:t>
            </w:r>
            <w:r w:rsidR="00080E9C">
              <w:rPr>
                <w:rFonts w:cs="Arial"/>
                <w:szCs w:val="18"/>
              </w:rPr>
              <w:t>Data</w:t>
            </w:r>
            <w:r w:rsidR="00080E9C" w:rsidDel="007F69D5">
              <w:rPr>
                <w:rFonts w:cs="Arial"/>
                <w:szCs w:val="18"/>
              </w:rPr>
              <w:t xml:space="preserve"> </w:t>
            </w:r>
            <w:r w:rsidR="00080E9C">
              <w:rPr>
                <w:rFonts w:cs="Arial"/>
                <w:szCs w:val="18"/>
              </w:rPr>
              <w:t>type</w:t>
            </w:r>
            <w:r w:rsidR="00080E9C" w:rsidRPr="00FA0AA6">
              <w:rPr>
                <w:rFonts w:cs="Arial"/>
                <w:szCs w:val="18"/>
              </w:rPr>
              <w:t>&gt;/data</w:t>
            </w:r>
            <w:r w:rsidR="00080E9C">
              <w:rPr>
                <w:rFonts w:cs="Arial"/>
                <w:szCs w:val="18"/>
              </w:rPr>
              <w:t>.</w:t>
            </w:r>
          </w:p>
        </w:tc>
      </w:tr>
      <w:bookmarkEnd w:id="120"/>
      <w:tr w:rsidR="000D5C20" w:rsidRPr="003E6078" w14:paraId="763FCA5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57160BB" w14:textId="77777777" w:rsidR="000D5C20" w:rsidRPr="003E6078" w:rsidRDefault="000D5C20" w:rsidP="00E60124">
            <w:pPr>
              <w:pStyle w:val="TAL"/>
            </w:pPr>
            <w:r w:rsidRPr="003E6078">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14:paraId="1998D13C" w14:textId="77777777" w:rsidR="000D5C20" w:rsidRPr="003E6078" w:rsidRDefault="000D5C20" w:rsidP="00E60124">
            <w:pPr>
              <w:pStyle w:val="TAL"/>
            </w:pPr>
            <w:r w:rsidRPr="003E6078">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169FA279"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528ADDD"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4A2A9B7" w14:textId="06B99615" w:rsidR="000D5C20" w:rsidRPr="003E6078" w:rsidRDefault="000D5C20" w:rsidP="00E60124">
            <w:pPr>
              <w:pStyle w:val="TAL"/>
            </w:pPr>
            <w:r w:rsidRPr="003E6078">
              <w:rPr>
                <w:rFonts w:hint="eastAsia"/>
              </w:rPr>
              <w:t xml:space="preserve">This IE shall be included if the IE is allowed to be modified </w:t>
            </w:r>
            <w:r w:rsidRPr="003E6078">
              <w:t xml:space="preserve">by </w:t>
            </w:r>
            <w:r w:rsidR="00FE3688">
              <w:t>all</w:t>
            </w:r>
            <w:r w:rsidR="00FE3688" w:rsidRPr="003E6078">
              <w:t xml:space="preserve"> </w:t>
            </w:r>
            <w:r w:rsidR="00502EFD">
              <w:t>RI</w:t>
            </w:r>
            <w:r w:rsidR="00FE3688">
              <w:t>(s)</w:t>
            </w:r>
            <w:r w:rsidRPr="003E6078">
              <w:t xml:space="preserve"> on the side of the SEPP sending the API IE mapping. When present,</w:t>
            </w:r>
          </w:p>
          <w:p w14:paraId="6F558E52" w14:textId="77777777" w:rsidR="000D5C20" w:rsidRPr="003E6078" w:rsidRDefault="000D5C20" w:rsidP="00E60124">
            <w:pPr>
              <w:pStyle w:val="TAL"/>
            </w:pPr>
          </w:p>
          <w:p w14:paraId="4041CC83" w14:textId="18BF5CBA" w:rsidR="000D5C20" w:rsidRPr="003E6078" w:rsidRDefault="000D5C20" w:rsidP="00E60124">
            <w:pPr>
              <w:pStyle w:val="B1"/>
              <w:ind w:left="397" w:hanging="141"/>
              <w:rPr>
                <w:rFonts w:cs="Arial"/>
                <w:szCs w:val="18"/>
              </w:rPr>
            </w:pPr>
            <w:bookmarkStart w:id="122" w:name="_PERM_MCCTEMPBM_CRPT51080042___2"/>
            <w:r w:rsidRPr="003E6078">
              <w:rPr>
                <w:rFonts w:cs="Arial"/>
                <w:szCs w:val="18"/>
              </w:rPr>
              <w:t xml:space="preserve">- true, indicates that the IE is allowed to be modified by </w:t>
            </w:r>
            <w:r w:rsidR="00FE3688">
              <w:rPr>
                <w:rFonts w:cs="Arial"/>
                <w:szCs w:val="18"/>
              </w:rPr>
              <w:t>all</w:t>
            </w:r>
            <w:r w:rsidR="00FE3688" w:rsidRPr="003E6078">
              <w:rPr>
                <w:rFonts w:cs="Arial"/>
                <w:szCs w:val="18"/>
              </w:rPr>
              <w:t xml:space="preserve"> </w:t>
            </w:r>
            <w:r w:rsidR="00502EFD">
              <w:rPr>
                <w:rFonts w:cs="Arial"/>
                <w:szCs w:val="18"/>
                <w:lang w:eastAsia="zh-CN"/>
              </w:rPr>
              <w:t>RI</w:t>
            </w:r>
            <w:r w:rsidR="00FE3688">
              <w:rPr>
                <w:rFonts w:cs="Arial"/>
                <w:szCs w:val="18"/>
              </w:rPr>
              <w:t>(s)</w:t>
            </w:r>
            <w:r w:rsidRPr="003E6078">
              <w:rPr>
                <w:rFonts w:cs="Arial"/>
                <w:szCs w:val="18"/>
              </w:rPr>
              <w:t xml:space="preserve"> on the side of the SEPP;</w:t>
            </w:r>
          </w:p>
          <w:p w14:paraId="374F86A5" w14:textId="00550EC9" w:rsidR="000D5C20" w:rsidRPr="003E6078" w:rsidRDefault="000D5C20" w:rsidP="00E60124">
            <w:pPr>
              <w:pStyle w:val="B1"/>
              <w:ind w:left="397" w:hanging="141"/>
              <w:rPr>
                <w:rFonts w:cs="Arial"/>
                <w:szCs w:val="18"/>
              </w:rPr>
            </w:pPr>
            <w:r w:rsidRPr="003E6078">
              <w:rPr>
                <w:rFonts w:cs="Arial"/>
                <w:szCs w:val="18"/>
              </w:rPr>
              <w:t xml:space="preserve">- false, indicates that the IE is not allowed to be modified by </w:t>
            </w:r>
            <w:r w:rsidR="00FE3688">
              <w:rPr>
                <w:rFonts w:cs="Arial"/>
                <w:szCs w:val="18"/>
              </w:rPr>
              <w:t>any</w:t>
            </w:r>
            <w:r w:rsidR="00FE3688" w:rsidRPr="003E6078">
              <w:rPr>
                <w:rFonts w:cs="Arial"/>
                <w:szCs w:val="18"/>
              </w:rPr>
              <w:t xml:space="preserve"> </w:t>
            </w:r>
            <w:r w:rsidR="00502EFD">
              <w:rPr>
                <w:rFonts w:cs="Arial"/>
                <w:szCs w:val="18"/>
                <w:lang w:eastAsia="zh-CN"/>
              </w:rPr>
              <w:t>RI</w:t>
            </w:r>
            <w:r w:rsidRPr="003E6078">
              <w:rPr>
                <w:rFonts w:cs="Arial"/>
                <w:szCs w:val="18"/>
              </w:rPr>
              <w:t xml:space="preserve"> on the side of the SEPP;</w:t>
            </w:r>
          </w:p>
          <w:p w14:paraId="00ED459B" w14:textId="77777777" w:rsidR="000D5C20" w:rsidRPr="003E6078" w:rsidRDefault="000D5C20" w:rsidP="00E60124">
            <w:pPr>
              <w:pStyle w:val="B1"/>
              <w:ind w:left="397" w:hanging="141"/>
              <w:rPr>
                <w:rFonts w:cs="Arial"/>
                <w:szCs w:val="18"/>
              </w:rPr>
            </w:pPr>
            <w:r w:rsidRPr="003E6078">
              <w:rPr>
                <w:rFonts w:cs="Arial"/>
                <w:szCs w:val="18"/>
              </w:rPr>
              <w:t>- default is false.</w:t>
            </w:r>
          </w:p>
          <w:bookmarkEnd w:id="122"/>
          <w:p w14:paraId="299400BC" w14:textId="580EF2D4" w:rsidR="000D5C20" w:rsidRDefault="000D5C20" w:rsidP="00E60124">
            <w:pPr>
              <w:pStyle w:val="TAL"/>
            </w:pPr>
            <w:r w:rsidRPr="003E6078">
              <w:rPr>
                <w:rFonts w:hint="eastAsia"/>
              </w:rPr>
              <w:t>When the IE is not included</w:t>
            </w:r>
            <w:r w:rsidRPr="003E6078">
              <w:t>, the default value shall be applied.</w:t>
            </w:r>
          </w:p>
          <w:p w14:paraId="2DECF355" w14:textId="43AB7ACA" w:rsidR="00FE3688" w:rsidRPr="003E6078" w:rsidRDefault="00FE3688" w:rsidP="00E60124">
            <w:pPr>
              <w:pStyle w:val="TAL"/>
            </w:pPr>
            <w:r>
              <w:t>(NOTE</w:t>
            </w:r>
            <w:ins w:id="123" w:author="Nokia" w:date="2024-08-08T06:50:00Z" w16du:dateUtc="2024-08-08T04:50:00Z">
              <w:r w:rsidR="00030535">
                <w:t> 1</w:t>
              </w:r>
            </w:ins>
            <w:ins w:id="124" w:author="Nokia" w:date="2024-08-08T06:51:00Z" w16du:dateUtc="2024-08-08T04:51:00Z">
              <w:r w:rsidR="001D6B64">
                <w:t>, NOTE </w:t>
              </w:r>
              <w:r w:rsidR="001D6B64" w:rsidRPr="004C5F5B">
                <w:rPr>
                  <w:highlight w:val="yellow"/>
                </w:rPr>
                <w:t>X</w:t>
              </w:r>
            </w:ins>
            <w:r>
              <w:t>)</w:t>
            </w:r>
          </w:p>
        </w:tc>
      </w:tr>
      <w:tr w:rsidR="00FE3688" w:rsidRPr="003E6078" w14:paraId="20BD3AE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8429EF3" w14:textId="77777777" w:rsidR="00FE3688" w:rsidRPr="003E6078" w:rsidRDefault="00FE3688" w:rsidP="00FE3688">
            <w:pPr>
              <w:pStyle w:val="TAL"/>
            </w:pPr>
            <w:r w:rsidRPr="003E6078">
              <w:rPr>
                <w:rFonts w:hint="eastAsia"/>
              </w:rPr>
              <w:t>isModifiable</w:t>
            </w:r>
            <w:r>
              <w:t>ByIpx</w:t>
            </w:r>
          </w:p>
        </w:tc>
        <w:tc>
          <w:tcPr>
            <w:tcW w:w="1559" w:type="dxa"/>
            <w:tcBorders>
              <w:top w:val="single" w:sz="4" w:space="0" w:color="auto"/>
              <w:left w:val="single" w:sz="4" w:space="0" w:color="auto"/>
              <w:bottom w:val="single" w:sz="4" w:space="0" w:color="auto"/>
              <w:right w:val="single" w:sz="4" w:space="0" w:color="auto"/>
            </w:tcBorders>
          </w:tcPr>
          <w:p w14:paraId="7ED88DA4" w14:textId="77777777" w:rsidR="00FE3688" w:rsidRPr="003E6078" w:rsidRDefault="00FE3688" w:rsidP="00FE3688">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54BEC3B7" w14:textId="77777777" w:rsidR="00FE3688" w:rsidRPr="003E6078" w:rsidRDefault="00FE3688" w:rsidP="00FE3688">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5671621" w14:textId="77777777" w:rsidR="00FE3688" w:rsidRPr="003E6078" w:rsidRDefault="00FE3688" w:rsidP="00FE3688">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EC8B0E0" w14:textId="11EEEE28" w:rsidR="00FE3688" w:rsidRDefault="00FE3688" w:rsidP="00FE3688">
            <w:pPr>
              <w:pStyle w:val="TAL"/>
            </w:pPr>
            <w:r>
              <w:rPr>
                <w:rFonts w:hint="eastAsia"/>
              </w:rPr>
              <w:t>T</w:t>
            </w:r>
            <w:r>
              <w:t xml:space="preserve">his IE shall be included if the IE is allowed to be modified by some of (but not all) the </w:t>
            </w:r>
            <w:r w:rsidR="00502EFD">
              <w:t>RI</w:t>
            </w:r>
            <w:r>
              <w:t xml:space="preserve">(s) on the side of the SEPP sending the API IE mapping. </w:t>
            </w:r>
            <w:r w:rsidRPr="00690A26">
              <w:rPr>
                <w:rFonts w:hint="eastAsia"/>
              </w:rPr>
              <w:t xml:space="preserve">The key of the map is the </w:t>
            </w:r>
            <w:r w:rsidRPr="00C83489">
              <w:rPr>
                <w:rFonts w:hint="eastAsia"/>
                <w:i/>
              </w:rPr>
              <w:t>i</w:t>
            </w:r>
            <w:r w:rsidRPr="00C83489">
              <w:rPr>
                <w:i/>
              </w:rPr>
              <w:t>pxProviderId</w:t>
            </w:r>
            <w:r w:rsidRPr="00C83489">
              <w:rPr>
                <w:rFonts w:hint="eastAsia"/>
                <w:i/>
              </w:rPr>
              <w:t xml:space="preserve"> </w:t>
            </w:r>
            <w:r>
              <w:t>for</w:t>
            </w:r>
            <w:r w:rsidRPr="00690A26">
              <w:rPr>
                <w:rFonts w:hint="eastAsia"/>
              </w:rPr>
              <w:t xml:space="preserve"> which the </w:t>
            </w:r>
            <w:r>
              <w:t>boolean</w:t>
            </w:r>
            <w:r w:rsidRPr="00690A26">
              <w:rPr>
                <w:rFonts w:hint="eastAsia"/>
              </w:rPr>
              <w:t xml:space="preserve"> </w:t>
            </w:r>
            <w:r>
              <w:t>applies</w:t>
            </w:r>
            <w:r w:rsidRPr="00690A26">
              <w:rPr>
                <w:rFonts w:hint="eastAsia"/>
              </w:rPr>
              <w:t>.</w:t>
            </w:r>
          </w:p>
          <w:p w14:paraId="043666C2" w14:textId="77777777" w:rsidR="00FE3688" w:rsidRDefault="00FE3688" w:rsidP="00FE3688">
            <w:pPr>
              <w:pStyle w:val="TAL"/>
            </w:pPr>
          </w:p>
          <w:p w14:paraId="7FA1DDC2" w14:textId="7B205ABA" w:rsidR="000D0A61" w:rsidRDefault="00FE3688" w:rsidP="00FE3688">
            <w:pPr>
              <w:pStyle w:val="TAL"/>
            </w:pPr>
            <w:r>
              <w:t>When present, each</w:t>
            </w:r>
            <w:r w:rsidRPr="00690A26">
              <w:t xml:space="preserve"> element carries the </w:t>
            </w:r>
            <w:r w:rsidRPr="003E6078">
              <w:rPr>
                <w:rFonts w:hint="eastAsia"/>
              </w:rPr>
              <w:t>isModifiable</w:t>
            </w:r>
            <w:r w:rsidRPr="00690A26">
              <w:t xml:space="preserve"> </w:t>
            </w:r>
            <w:r>
              <w:t xml:space="preserve">indication </w:t>
            </w:r>
            <w:r w:rsidRPr="00690A26">
              <w:t xml:space="preserve">for the </w:t>
            </w:r>
            <w:r w:rsidR="00502EFD">
              <w:t>RI</w:t>
            </w:r>
            <w:r w:rsidRPr="00690A26">
              <w:t xml:space="preserve"> indicated by the key</w:t>
            </w:r>
            <w:r>
              <w:t>.</w:t>
            </w:r>
          </w:p>
          <w:p w14:paraId="3D3E7938" w14:textId="546817BD" w:rsidR="00FE3688" w:rsidRPr="003E6078" w:rsidRDefault="00FE3688" w:rsidP="00FE3688">
            <w:pPr>
              <w:pStyle w:val="TAL"/>
            </w:pPr>
            <w:r>
              <w:t>(NOTE</w:t>
            </w:r>
            <w:ins w:id="125" w:author="Nokia" w:date="2024-08-08T06:49:00Z" w16du:dateUtc="2024-08-08T04:49:00Z">
              <w:r w:rsidR="00AD2BD7">
                <w:t> 1</w:t>
              </w:r>
            </w:ins>
            <w:ins w:id="126" w:author="Nokia" w:date="2024-08-08T06:51:00Z" w16du:dateUtc="2024-08-08T04:51:00Z">
              <w:r w:rsidR="001D6B64">
                <w:t>, NOTE </w:t>
              </w:r>
              <w:r w:rsidR="001D6B64" w:rsidRPr="004C5F5B">
                <w:rPr>
                  <w:highlight w:val="yellow"/>
                </w:rPr>
                <w:t>X</w:t>
              </w:r>
            </w:ins>
            <w:r>
              <w:t>)</w:t>
            </w:r>
          </w:p>
        </w:tc>
      </w:tr>
      <w:tr w:rsidR="00DD7674" w:rsidRPr="003E6078" w14:paraId="6AEF6AB5" w14:textId="77777777" w:rsidTr="00E60124">
        <w:trPr>
          <w:jc w:val="center"/>
          <w:ins w:id="127" w:author="Nokia" w:date="2024-08-09T14:43:00Z"/>
        </w:trPr>
        <w:tc>
          <w:tcPr>
            <w:tcW w:w="2090" w:type="dxa"/>
            <w:tcBorders>
              <w:top w:val="single" w:sz="4" w:space="0" w:color="auto"/>
              <w:left w:val="single" w:sz="4" w:space="0" w:color="auto"/>
              <w:bottom w:val="single" w:sz="4" w:space="0" w:color="auto"/>
              <w:right w:val="single" w:sz="4" w:space="0" w:color="auto"/>
            </w:tcBorders>
          </w:tcPr>
          <w:p w14:paraId="1B7D9B04" w14:textId="45B4A942" w:rsidR="00DD7674" w:rsidRPr="003E6078" w:rsidRDefault="00E02C10" w:rsidP="00FE3688">
            <w:pPr>
              <w:pStyle w:val="TAL"/>
              <w:rPr>
                <w:ins w:id="128" w:author="Nokia" w:date="2024-08-09T14:43:00Z" w16du:dateUtc="2024-08-09T12:43:00Z"/>
              </w:rPr>
            </w:pPr>
            <w:ins w:id="129" w:author="Nokia" w:date="2024-08-09T14:44:00Z">
              <w:r w:rsidRPr="00E02C10">
                <w:rPr>
                  <w:lang w:val="en-US"/>
                </w:rPr>
                <w:t>ancestorIe</w:t>
              </w:r>
            </w:ins>
          </w:p>
        </w:tc>
        <w:tc>
          <w:tcPr>
            <w:tcW w:w="1559" w:type="dxa"/>
            <w:tcBorders>
              <w:top w:val="single" w:sz="4" w:space="0" w:color="auto"/>
              <w:left w:val="single" w:sz="4" w:space="0" w:color="auto"/>
              <w:bottom w:val="single" w:sz="4" w:space="0" w:color="auto"/>
              <w:right w:val="single" w:sz="4" w:space="0" w:color="auto"/>
            </w:tcBorders>
          </w:tcPr>
          <w:p w14:paraId="3CB0A5D2" w14:textId="5C544B47" w:rsidR="00DD7674" w:rsidRDefault="00E02C10" w:rsidP="00FE3688">
            <w:pPr>
              <w:pStyle w:val="TAL"/>
              <w:rPr>
                <w:ins w:id="130" w:author="Nokia" w:date="2024-08-09T14:43:00Z" w16du:dateUtc="2024-08-09T12:43:00Z"/>
              </w:rPr>
            </w:pPr>
            <w:ins w:id="131" w:author="Nokia" w:date="2024-08-09T14:44:00Z" w16du:dateUtc="2024-08-09T12:44:00Z">
              <w:r w:rsidRPr="003E6078">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5FD63A0F" w14:textId="79C13C31" w:rsidR="00DD7674" w:rsidRDefault="00E02C10" w:rsidP="00FE3688">
            <w:pPr>
              <w:pStyle w:val="TAC"/>
              <w:rPr>
                <w:ins w:id="132" w:author="Nokia" w:date="2024-08-09T14:43:00Z" w16du:dateUtc="2024-08-09T12:43:00Z"/>
              </w:rPr>
            </w:pPr>
            <w:ins w:id="133" w:author="Nokia" w:date="2024-08-09T14:44:00Z" w16du:dateUtc="2024-08-09T12:44:00Z">
              <w:r>
                <w:t>C</w:t>
              </w:r>
            </w:ins>
          </w:p>
        </w:tc>
        <w:tc>
          <w:tcPr>
            <w:tcW w:w="1134" w:type="dxa"/>
            <w:tcBorders>
              <w:top w:val="single" w:sz="4" w:space="0" w:color="auto"/>
              <w:left w:val="single" w:sz="4" w:space="0" w:color="auto"/>
              <w:bottom w:val="single" w:sz="4" w:space="0" w:color="auto"/>
              <w:right w:val="single" w:sz="4" w:space="0" w:color="auto"/>
            </w:tcBorders>
          </w:tcPr>
          <w:p w14:paraId="387E4A4F" w14:textId="3F847640" w:rsidR="00DD7674" w:rsidRDefault="00E02C10" w:rsidP="00FE3688">
            <w:pPr>
              <w:pStyle w:val="TAL"/>
              <w:rPr>
                <w:ins w:id="134" w:author="Nokia" w:date="2024-08-09T14:43:00Z" w16du:dateUtc="2024-08-09T12:43:00Z"/>
              </w:rPr>
            </w:pPr>
            <w:ins w:id="135" w:author="Nokia" w:date="2024-08-09T14:44:00Z" w16du:dateUtc="2024-08-09T12:44:00Z">
              <w:r>
                <w:t>0..1</w:t>
              </w:r>
            </w:ins>
          </w:p>
        </w:tc>
        <w:tc>
          <w:tcPr>
            <w:tcW w:w="4359" w:type="dxa"/>
            <w:tcBorders>
              <w:top w:val="single" w:sz="4" w:space="0" w:color="auto"/>
              <w:left w:val="single" w:sz="4" w:space="0" w:color="auto"/>
              <w:bottom w:val="single" w:sz="4" w:space="0" w:color="auto"/>
              <w:right w:val="single" w:sz="4" w:space="0" w:color="auto"/>
            </w:tcBorders>
          </w:tcPr>
          <w:p w14:paraId="5FF59203" w14:textId="65DAAEAD" w:rsidR="00DD7674" w:rsidRPr="005F6BA8" w:rsidRDefault="00E02C10" w:rsidP="005F6BA8">
            <w:pPr>
              <w:pStyle w:val="TAL"/>
              <w:rPr>
                <w:ins w:id="136" w:author="Nokia" w:date="2024-08-09T14:43:00Z" w16du:dateUtc="2024-08-09T12:43:00Z"/>
              </w:rPr>
            </w:pPr>
            <w:ins w:id="137" w:author="Nokia" w:date="2024-08-09T14:44:00Z" w16du:dateUtc="2024-08-09T12:44:00Z">
              <w:r w:rsidRPr="005F6BA8">
                <w:t xml:space="preserve">This IE shall be included </w:t>
              </w:r>
            </w:ins>
            <w:ins w:id="138" w:author="Nokia" w:date="2024-08-09T14:46:00Z" w16du:dateUtc="2024-08-09T12:46:00Z">
              <w:r w:rsidR="007E61B0" w:rsidRPr="005F6BA8">
                <w:t>when</w:t>
              </w:r>
            </w:ins>
            <w:ins w:id="139" w:author="Nokia" w:date="2024-08-09T14:44:00Z" w16du:dateUtc="2024-08-09T12:44:00Z">
              <w:r w:rsidRPr="005F6BA8">
                <w:t xml:space="preserve"> the IE type </w:t>
              </w:r>
              <w:r w:rsidR="00FD4AF4" w:rsidRPr="005F6BA8">
                <w:t xml:space="preserve">is </w:t>
              </w:r>
            </w:ins>
            <w:ins w:id="140" w:author="Nokia" w:date="2024-08-09T14:45:00Z" w16du:dateUtc="2024-08-09T12:45:00Z">
              <w:r w:rsidR="00FD4AF4" w:rsidRPr="005F6BA8">
                <w:t>RECURSIVE_NON_LEAF</w:t>
              </w:r>
            </w:ins>
            <w:ins w:id="141" w:author="Nokia" w:date="2024-08-09T14:46:00Z" w16du:dateUtc="2024-08-09T12:46:00Z">
              <w:r w:rsidR="007E61B0" w:rsidRPr="005F6BA8">
                <w:t xml:space="preserve">. </w:t>
              </w:r>
            </w:ins>
            <w:ins w:id="142" w:author="Nokia" w:date="2024-08-09T15:40:00Z" w16du:dateUtc="2024-08-09T13:40:00Z">
              <w:r w:rsidR="005C619B" w:rsidRPr="005C619B">
                <w:t>When present,</w:t>
              </w:r>
              <w:r w:rsidR="000C0305">
                <w:t>t</w:t>
              </w:r>
            </w:ins>
            <w:ins w:id="143" w:author="Nokia" w:date="2024-08-09T14:46:00Z" w16du:dateUtc="2024-08-09T12:46:00Z">
              <w:r w:rsidR="007E61B0" w:rsidRPr="005F6BA8">
                <w:t>his IE shall contain</w:t>
              </w:r>
              <w:r w:rsidR="00927955" w:rsidRPr="005F6BA8">
                <w:t xml:space="preserve"> </w:t>
              </w:r>
            </w:ins>
            <w:ins w:id="144" w:author="Nokia" w:date="2024-08-09T14:47:00Z" w16du:dateUtc="2024-08-09T12:47:00Z">
              <w:r w:rsidR="00927955" w:rsidRPr="005F6BA8">
                <w:t xml:space="preserve">a </w:t>
              </w:r>
            </w:ins>
            <w:ins w:id="145" w:author="Nokia" w:date="2024-08-09T14:46:00Z" w16du:dateUtc="2024-08-09T12:46:00Z">
              <w:r w:rsidR="00927955" w:rsidRPr="005F6BA8">
                <w:t xml:space="preserve">JSON pointer of the </w:t>
              </w:r>
            </w:ins>
            <w:ins w:id="146" w:author="Nokia" w:date="2024-08-09T14:47:00Z" w16du:dateUtc="2024-08-09T12:47:00Z">
              <w:r w:rsidR="00751158" w:rsidRPr="005F6BA8">
                <w:t xml:space="preserve">ancestor </w:t>
              </w:r>
            </w:ins>
            <w:ins w:id="147" w:author="Nokia" w:date="2024-08-09T14:46:00Z" w16du:dateUtc="2024-08-09T12:46:00Z">
              <w:r w:rsidR="00927955" w:rsidRPr="005F6BA8">
                <w:t>IE</w:t>
              </w:r>
            </w:ins>
            <w:ins w:id="148" w:author="Nokia" w:date="2024-08-09T14:50:00Z" w16du:dateUtc="2024-08-09T12:50:00Z">
              <w:r w:rsidR="007E2771" w:rsidRPr="005F6BA8">
                <w:t>.</w:t>
              </w:r>
            </w:ins>
            <w:ins w:id="149" w:author="Nokia" w:date="2024-08-09T14:57:00Z" w16du:dateUtc="2024-08-09T12:57:00Z">
              <w:r w:rsidR="00FD17BE" w:rsidRPr="005F6BA8">
                <w:t xml:space="preserve"> See Annex </w:t>
              </w:r>
              <w:r w:rsidR="0001607D" w:rsidRPr="005F6BA8">
                <w:rPr>
                  <w:highlight w:val="yellow"/>
                  <w:rPrChange w:id="150" w:author="Nokia" w:date="2024-08-09T14:59:00Z" w16du:dateUtc="2024-08-09T12:59:00Z">
                    <w:rPr/>
                  </w:rPrChange>
                </w:rPr>
                <w:t>X</w:t>
              </w:r>
              <w:r w:rsidR="0001607D" w:rsidRPr="005F6BA8">
                <w:t>.3.</w:t>
              </w:r>
            </w:ins>
          </w:p>
        </w:tc>
      </w:tr>
      <w:tr w:rsidR="00FE3688" w:rsidRPr="003E6078" w14:paraId="32910A84" w14:textId="77777777" w:rsidTr="00966E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A2BB96" w14:textId="30AEBEBD" w:rsidR="00FE3688" w:rsidRDefault="00FE3688" w:rsidP="00FE3688">
            <w:pPr>
              <w:pStyle w:val="TAN"/>
              <w:rPr>
                <w:ins w:id="151" w:author="Nokia" w:date="2024-08-08T06:49:00Z" w16du:dateUtc="2024-08-08T04:49:00Z"/>
              </w:rPr>
            </w:pPr>
            <w:r w:rsidRPr="002E00B8">
              <w:rPr>
                <w:rFonts w:hint="eastAsia"/>
              </w:rPr>
              <w:t>N</w:t>
            </w:r>
            <w:r w:rsidRPr="002E00B8">
              <w:t>OTE</w:t>
            </w:r>
            <w:ins w:id="152" w:author="Nokia" w:date="2024-08-08T06:49:00Z" w16du:dateUtc="2024-08-08T04:49:00Z">
              <w:r w:rsidR="00AD2BD7">
                <w:t> 1</w:t>
              </w:r>
            </w:ins>
            <w:r w:rsidRPr="002E00B8">
              <w:t>:</w:t>
            </w:r>
            <w:r>
              <w:rPr>
                <w:lang w:val="en-US"/>
              </w:rPr>
              <w:tab/>
            </w:r>
            <w:r w:rsidRPr="002E00B8">
              <w:t>E</w:t>
            </w:r>
            <w:r>
              <w:t xml:space="preserve">ither </w:t>
            </w:r>
            <w:r w:rsidRPr="003E6078">
              <w:rPr>
                <w:rFonts w:hint="eastAsia"/>
              </w:rPr>
              <w:t>isModifiable</w:t>
            </w:r>
            <w:r w:rsidRPr="00690A26">
              <w:t xml:space="preserve"> or </w:t>
            </w:r>
            <w:r w:rsidRPr="003E6078">
              <w:rPr>
                <w:rFonts w:hint="eastAsia"/>
              </w:rPr>
              <w:t>isModifiable</w:t>
            </w:r>
            <w:r>
              <w:t>ByIpx may</w:t>
            </w:r>
            <w:r w:rsidRPr="00690A26">
              <w:t xml:space="preserve"> be present, but not both</w:t>
            </w:r>
            <w:r>
              <w:t>.</w:t>
            </w:r>
          </w:p>
          <w:p w14:paraId="1689766E" w14:textId="66E3043C" w:rsidR="00715EC3" w:rsidRDefault="00715EC3" w:rsidP="001D6B64">
            <w:pPr>
              <w:pStyle w:val="TAN"/>
            </w:pPr>
            <w:ins w:id="153" w:author="Nokia" w:date="2024-08-08T06:49:00Z" w16du:dateUtc="2024-08-08T04:49:00Z">
              <w:r>
                <w:t>NOTE </w:t>
              </w:r>
              <w:r w:rsidR="00AD2BD7" w:rsidRPr="004C5F5B">
                <w:rPr>
                  <w:highlight w:val="yellow"/>
                </w:rPr>
                <w:t>X</w:t>
              </w:r>
              <w:r w:rsidR="00AD2BD7">
                <w:t>:</w:t>
              </w:r>
              <w:r w:rsidR="00AD2BD7">
                <w:tab/>
              </w:r>
            </w:ins>
            <w:ins w:id="154" w:author="Nokia" w:date="2024-08-08T09:49:00Z" w16du:dateUtc="2024-08-08T07:49:00Z">
              <w:r w:rsidR="005E40E9" w:rsidRPr="001D6B64">
                <w:t xml:space="preserve">When the IE type is </w:t>
              </w:r>
              <w:r w:rsidR="005E40E9">
                <w:t>RECURSIVE_</w:t>
              </w:r>
              <w:r w:rsidR="005E40E9" w:rsidRPr="00605115">
                <w:t>NON</w:t>
              </w:r>
              <w:r w:rsidR="005E40E9">
                <w:t>_</w:t>
              </w:r>
              <w:r w:rsidR="005E40E9" w:rsidRPr="00605115">
                <w:t>LEAF</w:t>
              </w:r>
              <w:r w:rsidR="005E40E9" w:rsidRPr="001D6B64">
                <w:t>, if any of its child</w:t>
              </w:r>
              <w:r w:rsidR="005E40E9">
                <w:t xml:space="preserve"> attributes</w:t>
              </w:r>
              <w:r w:rsidR="005E40E9" w:rsidRPr="001D6B64">
                <w:t xml:space="preserve"> is modifiable, </w:t>
              </w:r>
              <w:r w:rsidR="005E40E9">
                <w:t>the recursive non-leaf IE</w:t>
              </w:r>
              <w:r w:rsidR="005E40E9" w:rsidRPr="001D6B64">
                <w:t xml:space="preserve"> shall be </w:t>
              </w:r>
              <w:r w:rsidR="005E40E9">
                <w:t xml:space="preserve">set to be </w:t>
              </w:r>
              <w:r w:rsidR="005E40E9" w:rsidRPr="001D6B64">
                <w:t xml:space="preserve">modifiable (see </w:t>
              </w:r>
              <w:r w:rsidR="005E40E9">
                <w:t xml:space="preserve">examples in </w:t>
              </w:r>
              <w:r w:rsidR="005E40E9" w:rsidRPr="001D6B64">
                <w:t>Annex </w:t>
              </w:r>
              <w:r w:rsidR="005E40E9" w:rsidRPr="004C5F5B">
                <w:rPr>
                  <w:highlight w:val="yellow"/>
                </w:rPr>
                <w:t>X</w:t>
              </w:r>
              <w:r w:rsidR="005E40E9" w:rsidRPr="001D6B64">
                <w:t>).</w:t>
              </w:r>
            </w:ins>
          </w:p>
        </w:tc>
      </w:tr>
    </w:tbl>
    <w:p w14:paraId="014D3868" w14:textId="77777777" w:rsidR="000D5C20" w:rsidRDefault="000D5C20" w:rsidP="000D5C20"/>
    <w:p w14:paraId="6568D407" w14:textId="77777777" w:rsidR="007D6ECD" w:rsidRPr="001034A0" w:rsidRDefault="007D6ECD" w:rsidP="007D6EC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037C5C53" w14:textId="77777777" w:rsidR="00D23485" w:rsidRDefault="00D23485" w:rsidP="000D5C20"/>
    <w:p w14:paraId="1748C89A" w14:textId="77777777" w:rsidR="001034D2" w:rsidRDefault="001034D2" w:rsidP="001034D2">
      <w:pPr>
        <w:pStyle w:val="Heading5"/>
      </w:pPr>
      <w:bookmarkStart w:id="155" w:name="_Toc24986375"/>
      <w:bookmarkStart w:id="156" w:name="_Toc34205803"/>
      <w:bookmarkStart w:id="157" w:name="_Toc39061987"/>
      <w:bookmarkStart w:id="158" w:name="_Toc43277229"/>
      <w:bookmarkStart w:id="159" w:name="_Toc49847559"/>
      <w:bookmarkStart w:id="160" w:name="_Toc56419535"/>
      <w:bookmarkStart w:id="161" w:name="_Toc112683342"/>
      <w:bookmarkStart w:id="162" w:name="_Toc168306888"/>
      <w:bookmarkStart w:id="163" w:name="_Toc170114798"/>
      <w:r>
        <w:t>6.1.5.3.5</w:t>
      </w:r>
      <w:r>
        <w:tab/>
        <w:t>Enumeration: IeType</w:t>
      </w:r>
      <w:bookmarkEnd w:id="155"/>
      <w:bookmarkEnd w:id="156"/>
      <w:bookmarkEnd w:id="157"/>
      <w:bookmarkEnd w:id="158"/>
      <w:bookmarkEnd w:id="159"/>
      <w:bookmarkEnd w:id="160"/>
      <w:bookmarkEnd w:id="161"/>
      <w:bookmarkEnd w:id="162"/>
      <w:bookmarkEnd w:id="163"/>
    </w:p>
    <w:p w14:paraId="5E44867F" w14:textId="77777777" w:rsidR="001034D2" w:rsidRDefault="001034D2" w:rsidP="001034D2">
      <w:pPr>
        <w:pStyle w:val="TH"/>
      </w:pPr>
      <w:r>
        <w:t>Table 6.1.5.3.5-1: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1034D2" w:rsidRPr="003E6078" w14:paraId="0264472A"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8AC14" w14:textId="77777777" w:rsidR="001034D2" w:rsidRPr="003E6078" w:rsidRDefault="001034D2" w:rsidP="003D59D9">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1E2AFF" w14:textId="77777777" w:rsidR="001034D2" w:rsidRPr="003E6078" w:rsidRDefault="001034D2" w:rsidP="003D59D9">
            <w:pPr>
              <w:pStyle w:val="TAH"/>
            </w:pPr>
            <w:r w:rsidRPr="003E6078">
              <w:t>Description</w:t>
            </w:r>
          </w:p>
        </w:tc>
      </w:tr>
      <w:tr w:rsidR="001034D2" w:rsidRPr="003E6078" w14:paraId="083E29E2"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0AD785" w14:textId="77777777" w:rsidR="001034D2" w:rsidRPr="003E6078" w:rsidRDefault="001034D2" w:rsidP="003D59D9">
            <w:pPr>
              <w:pStyle w:val="TAL"/>
            </w:pPr>
            <w:r w:rsidRPr="003E6078">
              <w:rPr>
                <w:rFonts w:hint="eastAsia"/>
              </w:rPr>
              <w:t>"</w:t>
            </w:r>
            <w:r w:rsidRPr="003E6078">
              <w:t>UEID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FAEB2D" w14:textId="77777777" w:rsidR="001034D2" w:rsidRDefault="001034D2" w:rsidP="003D59D9">
            <w:pPr>
              <w:pStyle w:val="TAL"/>
            </w:pPr>
            <w:r>
              <w:t xml:space="preserve">These are </w:t>
            </w:r>
            <w:r w:rsidRPr="003E6078">
              <w:rPr>
                <w:rFonts w:hint="eastAsia"/>
              </w:rPr>
              <w:t>IE</w:t>
            </w:r>
            <w:r>
              <w:t>s</w:t>
            </w:r>
            <w:r w:rsidRPr="003E6078">
              <w:rPr>
                <w:rFonts w:hint="eastAsia"/>
              </w:rPr>
              <w:t xml:space="preserve"> </w:t>
            </w:r>
            <w:r>
              <w:t>which carry the</w:t>
            </w:r>
            <w:r w:rsidRPr="003E6078">
              <w:rPr>
                <w:rFonts w:hint="eastAsia"/>
              </w:rPr>
              <w:t xml:space="preserve">  </w:t>
            </w:r>
            <w:r w:rsidRPr="003E6078">
              <w:t>UE identity (</w:t>
            </w:r>
            <w:r>
              <w:t>i.e.</w:t>
            </w:r>
            <w:r w:rsidRPr="003E6078">
              <w:t xml:space="preserve"> </w:t>
            </w:r>
            <w:r w:rsidRPr="003E6078">
              <w:rPr>
                <w:rFonts w:hint="eastAsia"/>
              </w:rPr>
              <w:t>SUPI</w:t>
            </w:r>
            <w:r>
              <w:t xml:space="preserve"> and GPSI</w:t>
            </w:r>
            <w:r w:rsidRPr="003E6078">
              <w:t>)</w:t>
            </w:r>
            <w:r>
              <w:t>. This also includes</w:t>
            </w:r>
            <w:r w:rsidRPr="00583AE5">
              <w:t xml:space="preserve"> the </w:t>
            </w:r>
            <w:r w:rsidRPr="003A4743">
              <w:t>long-lasting identity Charging ID</w:t>
            </w:r>
            <w:r w:rsidRPr="003E6078">
              <w:rPr>
                <w:rFonts w:hint="eastAsia"/>
              </w:rPr>
              <w:t>.</w:t>
            </w:r>
          </w:p>
          <w:p w14:paraId="031CF05F" w14:textId="77777777" w:rsidR="001034D2" w:rsidRPr="003E6078" w:rsidRDefault="001034D2" w:rsidP="003D59D9">
            <w:pPr>
              <w:pStyle w:val="TAL"/>
            </w:pPr>
            <w:r w:rsidRPr="00583AE5">
              <w:t>An example of a UEID IE is gpsi IE defined in</w:t>
            </w:r>
            <w:r>
              <w:t xml:space="preserve"> </w:t>
            </w:r>
            <w:r w:rsidRPr="00583AE5">
              <w:t>3GPP TS 29.518 [</w:t>
            </w:r>
            <w:r>
              <w:t>25</w:t>
            </w:r>
            <w:r w:rsidRPr="00583AE5">
              <w:t>].</w:t>
            </w:r>
          </w:p>
        </w:tc>
      </w:tr>
      <w:tr w:rsidR="001034D2" w:rsidRPr="003E6078" w14:paraId="2BA15F34"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D96D83" w14:textId="77777777" w:rsidR="001034D2" w:rsidRPr="003E6078" w:rsidRDefault="001034D2" w:rsidP="003D59D9">
            <w:pPr>
              <w:pStyle w:val="TAL"/>
            </w:pPr>
            <w:r w:rsidRPr="003E6078">
              <w:rPr>
                <w:rFonts w:hint="eastAsia"/>
              </w:rPr>
              <w:t>"L</w:t>
            </w:r>
            <w:r w:rsidRPr="003E6078">
              <w:t>OCATION</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B2414"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location information</w:t>
            </w:r>
            <w:r>
              <w:t xml:space="preserve"> (i.e. cell-id and TAI)</w:t>
            </w:r>
            <w:r w:rsidRPr="003E6078">
              <w:rPr>
                <w:rFonts w:hint="eastAsia"/>
              </w:rPr>
              <w:t>.</w:t>
            </w:r>
          </w:p>
          <w:p w14:paraId="78B3FA97" w14:textId="77777777" w:rsidR="001034D2" w:rsidRPr="003E6078" w:rsidRDefault="001034D2" w:rsidP="003D59D9">
            <w:pPr>
              <w:pStyle w:val="TAL"/>
            </w:pPr>
            <w:r w:rsidRPr="00583AE5">
              <w:t>An example of a LOCATION IE is</w:t>
            </w:r>
            <w:r>
              <w:t xml:space="preserve"> </w:t>
            </w:r>
            <w:r w:rsidRPr="00583AE5">
              <w:t>ncgi IE defined in 3GPP TS 29.571</w:t>
            </w:r>
            <w:r>
              <w:t> </w:t>
            </w:r>
            <w:r>
              <w:rPr>
                <w:rFonts w:hint="eastAsia"/>
              </w:rPr>
              <w:t>[</w:t>
            </w:r>
            <w:r>
              <w:t>12].</w:t>
            </w:r>
          </w:p>
        </w:tc>
      </w:tr>
      <w:tr w:rsidR="001034D2" w:rsidRPr="003E6078" w14:paraId="2FE7F691"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E1A8A" w14:textId="77777777" w:rsidR="001034D2" w:rsidRPr="003E6078" w:rsidRDefault="001034D2" w:rsidP="003D59D9">
            <w:pPr>
              <w:pStyle w:val="TAL"/>
            </w:pPr>
            <w:r w:rsidRPr="003E6078">
              <w:rPr>
                <w:rFonts w:hint="eastAsia"/>
              </w:rPr>
              <w:t>"</w:t>
            </w:r>
            <w:r w:rsidRPr="003E6078">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D195E"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keying material</w:t>
            </w:r>
            <w:r>
              <w:t xml:space="preserve"> as KSEAF and UPU related information</w:t>
            </w:r>
            <w:r w:rsidRPr="003E6078">
              <w:rPr>
                <w:rFonts w:hint="eastAsia"/>
              </w:rPr>
              <w:t>.</w:t>
            </w:r>
          </w:p>
          <w:p w14:paraId="4E2300F1" w14:textId="77777777" w:rsidR="001034D2" w:rsidRPr="003E6078" w:rsidRDefault="001034D2" w:rsidP="003D59D9">
            <w:pPr>
              <w:pStyle w:val="TAL"/>
            </w:pPr>
            <w:r w:rsidRPr="00583AE5">
              <w:t xml:space="preserve">An example of a </w:t>
            </w:r>
            <w:r w:rsidRPr="003E6078">
              <w:t>KEY_MATERIAL</w:t>
            </w:r>
            <w:r w:rsidRPr="00583AE5">
              <w:t xml:space="preserve"> IE</w:t>
            </w:r>
            <w:r w:rsidRPr="00B3056F">
              <w:rPr>
                <w:rFonts w:hint="eastAsia"/>
              </w:rPr>
              <w:t xml:space="preserve"> </w:t>
            </w:r>
            <w:r>
              <w:t xml:space="preserve">is </w:t>
            </w:r>
            <w:r w:rsidRPr="00B3056F">
              <w:rPr>
                <w:rFonts w:hint="eastAsia"/>
              </w:rPr>
              <w:t>upu</w:t>
            </w:r>
            <w:r w:rsidRPr="00B3056F">
              <w:t>Info</w:t>
            </w:r>
            <w:r>
              <w:t xml:space="preserve"> IE defined in 3GPP TS 29.503 [26].</w:t>
            </w:r>
          </w:p>
        </w:tc>
      </w:tr>
      <w:tr w:rsidR="001034D2" w:rsidRPr="003E6078" w14:paraId="46DB0218"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AEA6B" w14:textId="77777777" w:rsidR="001034D2" w:rsidRPr="003E6078" w:rsidRDefault="001034D2" w:rsidP="003D59D9">
            <w:pPr>
              <w:pStyle w:val="TAL"/>
            </w:pPr>
            <w:r w:rsidRPr="003E6078">
              <w:rPr>
                <w:rFonts w:hint="eastAsia"/>
              </w:rPr>
              <w:t>"AUTH</w:t>
            </w:r>
            <w:r w:rsidRPr="003E6078">
              <w:t>ENTICATION_MATERIAL</w:t>
            </w:r>
            <w:r w:rsidRPr="003E6078">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01197"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authentication </w:t>
            </w:r>
            <w:r w:rsidRPr="003E6078">
              <w:t>material like authentication vectors and EAP payload</w:t>
            </w:r>
            <w:r w:rsidRPr="003E6078">
              <w:rPr>
                <w:rFonts w:hint="eastAsia"/>
              </w:rPr>
              <w:t>.</w:t>
            </w:r>
          </w:p>
          <w:p w14:paraId="721FBE78" w14:textId="77777777" w:rsidR="001034D2" w:rsidRPr="003E6078" w:rsidRDefault="001034D2" w:rsidP="003D59D9">
            <w:pPr>
              <w:pStyle w:val="TAL"/>
            </w:pPr>
            <w:r w:rsidRPr="00583AE5">
              <w:t xml:space="preserve">An example of an </w:t>
            </w:r>
            <w:r w:rsidRPr="003E6078">
              <w:rPr>
                <w:rFonts w:hint="eastAsia"/>
              </w:rPr>
              <w:t>AUTH</w:t>
            </w:r>
            <w:r w:rsidRPr="003E6078">
              <w:t>ENTICATION_MATERIAL</w:t>
            </w:r>
            <w:r w:rsidRPr="00B3056F">
              <w:t xml:space="preserve"> </w:t>
            </w:r>
            <w:r>
              <w:t xml:space="preserve">IE is </w:t>
            </w:r>
            <w:r w:rsidRPr="00B3056F">
              <w:t>authenticationVector</w:t>
            </w:r>
            <w:r>
              <w:t xml:space="preserve"> IE defined in 3GPP TS 29.503 [26].</w:t>
            </w:r>
          </w:p>
        </w:tc>
      </w:tr>
      <w:tr w:rsidR="001034D2" w:rsidRPr="003E6078" w14:paraId="742987EC"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C4056" w14:textId="77777777" w:rsidR="001034D2" w:rsidRPr="003E6078" w:rsidRDefault="001034D2" w:rsidP="003D59D9">
            <w:pPr>
              <w:pStyle w:val="TAL"/>
            </w:pPr>
            <w:r w:rsidRPr="003E6078">
              <w:rPr>
                <w:rFonts w:hint="eastAsia"/>
              </w:rPr>
              <w:t>"</w:t>
            </w:r>
            <w:r w:rsidRPr="003E6078">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D197B"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authorization Token</w:t>
            </w:r>
            <w:r>
              <w:t>. The oauth2 access_token would be of this type.</w:t>
            </w:r>
          </w:p>
          <w:p w14:paraId="58774F49" w14:textId="77777777" w:rsidR="001034D2" w:rsidRPr="003E6078" w:rsidRDefault="001034D2" w:rsidP="003D59D9">
            <w:pPr>
              <w:pStyle w:val="TAL"/>
            </w:pPr>
            <w:r w:rsidRPr="00583AE5">
              <w:t>An example of an</w:t>
            </w:r>
            <w:r w:rsidRPr="003A4743">
              <w:t xml:space="preserve"> AUTHORIZATION_TOKEN IE is</w:t>
            </w:r>
            <w:r w:rsidRPr="00583AE5">
              <w:t xml:space="preserve"> </w:t>
            </w:r>
            <w:r w:rsidRPr="003A4743">
              <w:t>access_token IE defined in 3GPP TS 29.510 [18].</w:t>
            </w:r>
          </w:p>
        </w:tc>
      </w:tr>
      <w:tr w:rsidR="004C5F5B" w:rsidRPr="003E6078" w14:paraId="18B23AD7" w14:textId="77777777" w:rsidTr="003D59D9">
        <w:trPr>
          <w:ins w:id="164" w:author="Nokia" w:date="2024-08-07T10: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4E3A7" w14:textId="3BF18AD7" w:rsidR="00992AA9" w:rsidRPr="003E6078" w:rsidRDefault="00992AA9" w:rsidP="003D59D9">
            <w:pPr>
              <w:pStyle w:val="TAL"/>
              <w:rPr>
                <w:ins w:id="165" w:author="Nokia" w:date="2024-08-07T10:43:00Z" w16du:dateUtc="2024-08-07T08:43:00Z"/>
              </w:rPr>
            </w:pPr>
            <w:ins w:id="166" w:author="Nokia" w:date="2024-08-07T10:43:00Z" w16du:dateUtc="2024-08-07T08:43:00Z">
              <w:r>
                <w:t>"</w:t>
              </w:r>
            </w:ins>
            <w:bookmarkStart w:id="167" w:name="_Hlk173922246"/>
            <w:ins w:id="168" w:author="Nokia" w:date="2024-08-07T10:44:00Z" w16du:dateUtc="2024-08-07T08:44:00Z">
              <w:r w:rsidR="00CD199D">
                <w:t>RECURSIVE_</w:t>
              </w:r>
              <w:r w:rsidR="00CD199D" w:rsidRPr="00605115">
                <w:t>NON</w:t>
              </w:r>
              <w:r w:rsidR="00CD199D">
                <w:t>_</w:t>
              </w:r>
              <w:r w:rsidR="00CD199D" w:rsidRPr="00605115">
                <w:t>LEAF</w:t>
              </w:r>
            </w:ins>
            <w:bookmarkEnd w:id="167"/>
            <w:ins w:id="169" w:author="Nokia" w:date="2024-08-07T10:43:00Z" w16du:dateUtc="2024-08-07T08:4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E5F14" w14:textId="5D42935C" w:rsidR="00992AA9" w:rsidRDefault="00CD199D" w:rsidP="003D59D9">
            <w:pPr>
              <w:pStyle w:val="TAL"/>
              <w:rPr>
                <w:ins w:id="170" w:author="Nokia" w:date="2024-08-07T10:43:00Z" w16du:dateUtc="2024-08-07T08:43:00Z"/>
              </w:rPr>
            </w:pPr>
            <w:ins w:id="171" w:author="Nokia" w:date="2024-08-07T10:44:00Z" w16du:dateUtc="2024-08-07T08:44:00Z">
              <w:r>
                <w:t xml:space="preserve">These are </w:t>
              </w:r>
            </w:ins>
            <w:ins w:id="172" w:author="Nokia" w:date="2024-08-07T10:45:00Z" w16du:dateUtc="2024-08-07T08:45:00Z">
              <w:r w:rsidR="000C4DA1">
                <w:t>recursive</w:t>
              </w:r>
            </w:ins>
            <w:ins w:id="173" w:author="Nokia" w:date="2024-08-07T10:46:00Z" w16du:dateUtc="2024-08-07T08:46:00Z">
              <w:r w:rsidR="000C4DA1">
                <w:t xml:space="preserve"> </w:t>
              </w:r>
            </w:ins>
            <w:ins w:id="174" w:author="Nokia" w:date="2024-08-07T14:36:00Z" w16du:dateUtc="2024-08-07T12:36:00Z">
              <w:r w:rsidR="001E1DF0">
                <w:t>non-</w:t>
              </w:r>
            </w:ins>
            <w:ins w:id="175" w:author="Nokia" w:date="2024-08-07T14:37:00Z" w16du:dateUtc="2024-08-07T12:37:00Z">
              <w:r w:rsidR="001E1DF0">
                <w:t>leaf</w:t>
              </w:r>
            </w:ins>
            <w:ins w:id="176" w:author="Nokia" w:date="2024-08-07T10:45:00Z" w16du:dateUtc="2024-08-07T08:45:00Z">
              <w:r w:rsidR="000C4DA1">
                <w:t xml:space="preserve"> </w:t>
              </w:r>
            </w:ins>
            <w:ins w:id="177" w:author="Nokia" w:date="2024-08-07T10:44:00Z" w16du:dateUtc="2024-08-07T08:44:00Z">
              <w:r>
                <w:t>IEs</w:t>
              </w:r>
            </w:ins>
            <w:ins w:id="178" w:author="Nokia" w:date="2024-08-08T09:48:00Z" w16du:dateUtc="2024-08-08T07:48:00Z">
              <w:r w:rsidR="005E40E9">
                <w:t xml:space="preserve"> (see definition in clause 3.1)</w:t>
              </w:r>
            </w:ins>
            <w:ins w:id="179" w:author="Nokia" w:date="2024-08-07T10:45:00Z" w16du:dateUtc="2024-08-07T08:45:00Z">
              <w:r w:rsidR="000C4DA1">
                <w:t>.</w:t>
              </w:r>
            </w:ins>
          </w:p>
        </w:tc>
      </w:tr>
      <w:tr w:rsidR="001034D2" w:rsidRPr="003E6078" w14:paraId="78CB9AEE"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051DB" w14:textId="77777777" w:rsidR="001034D2" w:rsidRPr="003E6078" w:rsidRDefault="001034D2" w:rsidP="003D59D9">
            <w:pPr>
              <w:pStyle w:val="TAL"/>
            </w:pPr>
            <w:r w:rsidRPr="003E6078">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138C4" w14:textId="77777777" w:rsidR="001034D2" w:rsidRPr="003E6078" w:rsidRDefault="001034D2" w:rsidP="003D59D9">
            <w:pPr>
              <w:pStyle w:val="TAL"/>
            </w:pPr>
            <w:r>
              <w:t>These are IEs which do not fall into one of the above types, but they would be considered sensitive, and which protection policies may wish to apply confidentiality protection</w:t>
            </w:r>
            <w:r w:rsidRPr="003E6078">
              <w:t>.</w:t>
            </w:r>
          </w:p>
        </w:tc>
      </w:tr>
      <w:tr w:rsidR="001034D2" w:rsidRPr="003E6078" w14:paraId="7EE7C351"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39399" w14:textId="77777777" w:rsidR="001034D2" w:rsidRPr="003E6078" w:rsidRDefault="001034D2" w:rsidP="003D59D9">
            <w:pPr>
              <w:pStyle w:val="TAL"/>
            </w:pPr>
            <w:r w:rsidRPr="003E6078">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2273A" w14:textId="77777777" w:rsidR="001034D2" w:rsidRPr="003E6078" w:rsidRDefault="001034D2" w:rsidP="003D59D9">
            <w:pPr>
              <w:pStyle w:val="TAL"/>
            </w:pPr>
            <w:r>
              <w:t xml:space="preserve">These are </w:t>
            </w:r>
            <w:r w:rsidRPr="003E6078">
              <w:rPr>
                <w:rFonts w:hint="eastAsia"/>
              </w:rPr>
              <w:t>IE</w:t>
            </w:r>
            <w:r>
              <w:t>s which</w:t>
            </w:r>
            <w:r w:rsidRPr="003E6078">
              <w:rPr>
                <w:rFonts w:hint="eastAsia"/>
              </w:rPr>
              <w:t xml:space="preserve"> carry information that are not sensitive.</w:t>
            </w:r>
            <w:r>
              <w:t xml:space="preserve"> A protection policy would not normally encrypt (confidentiality protect) these.</w:t>
            </w:r>
          </w:p>
        </w:tc>
      </w:tr>
    </w:tbl>
    <w:p w14:paraId="19EB46A4" w14:textId="77777777" w:rsidR="00D23485" w:rsidRDefault="00D23485" w:rsidP="000D5C20"/>
    <w:p w14:paraId="5A2CE59F" w14:textId="77777777" w:rsidR="00943430" w:rsidRPr="001034A0" w:rsidRDefault="00943430" w:rsidP="009434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30A3E4D7" w14:textId="77777777" w:rsidR="00AA1073" w:rsidRDefault="00AA1073" w:rsidP="00AA1073">
      <w:pPr>
        <w:pStyle w:val="Heading1"/>
      </w:pPr>
      <w:bookmarkStart w:id="180" w:name="_Toc24986459"/>
      <w:bookmarkStart w:id="181" w:name="_Toc34205887"/>
      <w:bookmarkStart w:id="182" w:name="_Toc39062071"/>
      <w:bookmarkStart w:id="183" w:name="_Toc43277313"/>
      <w:bookmarkStart w:id="184" w:name="_Toc49847643"/>
      <w:bookmarkStart w:id="185" w:name="_Toc56419624"/>
      <w:bookmarkStart w:id="186" w:name="_Toc112683431"/>
      <w:bookmarkStart w:id="187" w:name="_Toc168306990"/>
      <w:bookmarkStart w:id="188" w:name="_Toc170114900"/>
      <w:bookmarkStart w:id="189" w:name="_Hlk168306263"/>
      <w:r>
        <w:t>A.2</w:t>
      </w:r>
      <w:r>
        <w:tab/>
        <w:t>N32 Handshake API</w:t>
      </w:r>
      <w:bookmarkEnd w:id="180"/>
      <w:bookmarkEnd w:id="181"/>
      <w:bookmarkEnd w:id="182"/>
      <w:bookmarkEnd w:id="183"/>
      <w:bookmarkEnd w:id="184"/>
      <w:bookmarkEnd w:id="185"/>
      <w:bookmarkEnd w:id="186"/>
      <w:bookmarkEnd w:id="187"/>
      <w:bookmarkEnd w:id="188"/>
    </w:p>
    <w:p w14:paraId="1A8EE473" w14:textId="77777777" w:rsidR="00AA1073" w:rsidRPr="00DF2242" w:rsidRDefault="00AA1073" w:rsidP="00AA1073">
      <w:pPr>
        <w:pStyle w:val="PL"/>
        <w:rPr>
          <w:lang w:val="en-US"/>
        </w:rPr>
      </w:pPr>
      <w:r w:rsidRPr="00180131">
        <w:t>openapi: 3.0.0</w:t>
      </w:r>
    </w:p>
    <w:p w14:paraId="76DEC92B" w14:textId="77777777" w:rsidR="00AA1073" w:rsidRPr="00DF2242" w:rsidRDefault="00AA1073" w:rsidP="00AA1073">
      <w:pPr>
        <w:pStyle w:val="PL"/>
        <w:rPr>
          <w:lang w:val="en-US"/>
        </w:rPr>
      </w:pPr>
    </w:p>
    <w:p w14:paraId="5BD87C11" w14:textId="77777777" w:rsidR="00AA1073" w:rsidRPr="00DF2242" w:rsidRDefault="00AA1073" w:rsidP="00AA1073">
      <w:pPr>
        <w:pStyle w:val="PL"/>
        <w:rPr>
          <w:lang w:val="en-US"/>
        </w:rPr>
      </w:pPr>
      <w:r w:rsidRPr="00180131">
        <w:t>info:</w:t>
      </w:r>
    </w:p>
    <w:p w14:paraId="1B1C8559" w14:textId="77777777" w:rsidR="00AA1073" w:rsidRPr="00DF2242" w:rsidRDefault="00AA1073" w:rsidP="00AA1073">
      <w:pPr>
        <w:pStyle w:val="PL"/>
        <w:rPr>
          <w:lang w:val="en-US"/>
        </w:rPr>
      </w:pPr>
      <w:r w:rsidRPr="00180131">
        <w:t xml:space="preserve">  version: '1.</w:t>
      </w:r>
      <w:r>
        <w:t>3</w:t>
      </w:r>
      <w:r w:rsidRPr="00180131">
        <w:t>.0'</w:t>
      </w:r>
    </w:p>
    <w:p w14:paraId="303473C3" w14:textId="77777777" w:rsidR="00AA1073" w:rsidRPr="00DF2242" w:rsidRDefault="00AA1073" w:rsidP="00AA1073">
      <w:pPr>
        <w:pStyle w:val="PL"/>
        <w:rPr>
          <w:lang w:val="en-US"/>
        </w:rPr>
      </w:pPr>
      <w:r w:rsidRPr="00180131">
        <w:t xml:space="preserve">  title: 'N32 Handshake API'</w:t>
      </w:r>
    </w:p>
    <w:p w14:paraId="6749BDCE" w14:textId="77777777" w:rsidR="00AA1073" w:rsidRDefault="00AA1073" w:rsidP="00AA1073">
      <w:pPr>
        <w:pStyle w:val="PL"/>
      </w:pPr>
      <w:r w:rsidRPr="00180131">
        <w:t xml:space="preserve">  description: |</w:t>
      </w:r>
    </w:p>
    <w:p w14:paraId="130369FF" w14:textId="77777777" w:rsidR="00AA1073" w:rsidRPr="00DF2242" w:rsidRDefault="00AA1073" w:rsidP="00AA1073">
      <w:pPr>
        <w:pStyle w:val="PL"/>
        <w:rPr>
          <w:lang w:val="en-US"/>
        </w:rPr>
      </w:pPr>
      <w:r w:rsidRPr="00180131">
        <w:t xml:space="preserve">   </w:t>
      </w:r>
      <w:r>
        <w:t xml:space="preserve"> </w:t>
      </w:r>
      <w:r w:rsidRPr="00180131">
        <w:t>N32-c Handshake Service.</w:t>
      </w:r>
      <w:r>
        <w:t xml:space="preserve">  </w:t>
      </w:r>
    </w:p>
    <w:p w14:paraId="05060D2B" w14:textId="77777777" w:rsidR="00AA1073" w:rsidRDefault="00AA1073" w:rsidP="00AA1073">
      <w:pPr>
        <w:pStyle w:val="PL"/>
      </w:pPr>
      <w:r>
        <w:t xml:space="preserve">    © 2024, 3GPP Organizational Partners (ARIB, ATIS, CCSA, ETSI, TSDSI, TTA, TTC).  </w:t>
      </w:r>
    </w:p>
    <w:p w14:paraId="5433E092" w14:textId="77777777" w:rsidR="00AA1073" w:rsidRPr="000D5C20" w:rsidRDefault="00AA1073" w:rsidP="00AA1073">
      <w:pPr>
        <w:pStyle w:val="PL"/>
      </w:pPr>
      <w:r>
        <w:t xml:space="preserve">    All rights reserved.</w:t>
      </w:r>
    </w:p>
    <w:p w14:paraId="653B127C" w14:textId="77777777" w:rsidR="00AA1073" w:rsidRPr="00DF2242" w:rsidRDefault="00AA1073" w:rsidP="00AA1073">
      <w:pPr>
        <w:pStyle w:val="PL"/>
        <w:rPr>
          <w:lang w:val="en-US"/>
        </w:rPr>
      </w:pPr>
      <w:r w:rsidRPr="00180131">
        <w:t>servers:</w:t>
      </w:r>
    </w:p>
    <w:p w14:paraId="264109E6" w14:textId="77777777" w:rsidR="00AA1073" w:rsidRPr="00DF2242" w:rsidRDefault="00AA1073" w:rsidP="00AA1073">
      <w:pPr>
        <w:pStyle w:val="PL"/>
        <w:rPr>
          <w:lang w:val="en-US"/>
        </w:rPr>
      </w:pPr>
      <w:r w:rsidRPr="00180131">
        <w:t xml:space="preserve">  - url: '{apiRoot}/n32c-handshake/v1'</w:t>
      </w:r>
    </w:p>
    <w:p w14:paraId="282570C8" w14:textId="77777777" w:rsidR="00AA1073" w:rsidRPr="00DF2242" w:rsidRDefault="00AA1073" w:rsidP="00AA1073">
      <w:pPr>
        <w:pStyle w:val="PL"/>
        <w:rPr>
          <w:lang w:val="en-US"/>
        </w:rPr>
      </w:pPr>
      <w:r w:rsidRPr="00180131">
        <w:t xml:space="preserve">    variables:</w:t>
      </w:r>
    </w:p>
    <w:p w14:paraId="3F647349" w14:textId="77777777" w:rsidR="00AA1073" w:rsidRPr="00DF2242" w:rsidRDefault="00AA1073" w:rsidP="00AA1073">
      <w:pPr>
        <w:pStyle w:val="PL"/>
        <w:rPr>
          <w:lang w:val="en-US"/>
        </w:rPr>
      </w:pPr>
      <w:r w:rsidRPr="00180131">
        <w:t xml:space="preserve">      apiRoot:</w:t>
      </w:r>
    </w:p>
    <w:p w14:paraId="0BA78E11" w14:textId="77777777" w:rsidR="00AA1073" w:rsidRPr="00DF2242" w:rsidRDefault="00AA1073" w:rsidP="00AA1073">
      <w:pPr>
        <w:pStyle w:val="PL"/>
        <w:rPr>
          <w:lang w:val="en-US"/>
        </w:rPr>
      </w:pPr>
      <w:r w:rsidRPr="00180131">
        <w:t xml:space="preserve">        default: https://example.com</w:t>
      </w:r>
    </w:p>
    <w:p w14:paraId="3601CDC9" w14:textId="77777777" w:rsidR="00AA1073" w:rsidRDefault="00AA1073" w:rsidP="00AA1073">
      <w:pPr>
        <w:pStyle w:val="PL"/>
        <w:rPr>
          <w:lang w:val="en-US"/>
        </w:rPr>
      </w:pPr>
      <w:r w:rsidRPr="00180131">
        <w:t xml:space="preserve">        description:  apiRoot as defined in clause 4.4 of 3GPP TS 29.501.</w:t>
      </w:r>
    </w:p>
    <w:p w14:paraId="7E4066EA" w14:textId="77777777" w:rsidR="00AA1073" w:rsidRPr="00D27A4B" w:rsidRDefault="00AA1073" w:rsidP="00AA1073">
      <w:pPr>
        <w:pStyle w:val="PL"/>
      </w:pPr>
      <w:r w:rsidRPr="00D27A4B">
        <w:t>externalDocs</w:t>
      </w:r>
      <w:r>
        <w:t>:</w:t>
      </w:r>
    </w:p>
    <w:p w14:paraId="07B9297B" w14:textId="77777777" w:rsidR="00AA1073" w:rsidRDefault="00AA1073" w:rsidP="00AA1073">
      <w:pPr>
        <w:pStyle w:val="PL"/>
      </w:pPr>
      <w:r w:rsidRPr="00D27A4B">
        <w:t xml:space="preserve">  description: 3GPP TS 29.5</w:t>
      </w:r>
      <w:r>
        <w:t>73</w:t>
      </w:r>
      <w:r w:rsidRPr="00D27A4B">
        <w:t xml:space="preserve"> V1</w:t>
      </w:r>
      <w:r>
        <w:t>8</w:t>
      </w:r>
      <w:r w:rsidRPr="00D27A4B">
        <w:t>.</w:t>
      </w:r>
      <w:r>
        <w:t>7</w:t>
      </w:r>
      <w:r w:rsidRPr="00D27A4B">
        <w:t xml:space="preserve">.0; 5G System; </w:t>
      </w:r>
      <w:r>
        <w:t>Public Land Mobile Network (PLMN) Interconnection; Stage 3</w:t>
      </w:r>
    </w:p>
    <w:p w14:paraId="6578FA92" w14:textId="77777777" w:rsidR="00AA1073" w:rsidRPr="00D27A4B" w:rsidRDefault="00AA1073" w:rsidP="00AA1073">
      <w:pPr>
        <w:pStyle w:val="PL"/>
      </w:pPr>
      <w:r>
        <w:t xml:space="preserve">  </w:t>
      </w:r>
      <w:r w:rsidRPr="00D27A4B">
        <w:t>url: http</w:t>
      </w:r>
      <w:r>
        <w:t>s</w:t>
      </w:r>
      <w:r w:rsidRPr="00D27A4B">
        <w:t>://www.3gpp.org/ftp/Specs/archive/29_series/29.5</w:t>
      </w:r>
      <w:r>
        <w:t>73</w:t>
      </w:r>
      <w:r w:rsidRPr="00D27A4B">
        <w:t>/</w:t>
      </w:r>
    </w:p>
    <w:bookmarkEnd w:id="189"/>
    <w:p w14:paraId="34DFD003" w14:textId="4234B5A1" w:rsidR="00D23485" w:rsidRDefault="00AA1073" w:rsidP="000D5C20">
      <w:r>
        <w:t>[…]</w:t>
      </w:r>
    </w:p>
    <w:p w14:paraId="1BFE8350" w14:textId="77777777" w:rsidR="006E126C" w:rsidRDefault="006E126C" w:rsidP="006E126C">
      <w:pPr>
        <w:pStyle w:val="PL"/>
        <w:rPr>
          <w:lang w:val="en-US"/>
        </w:rPr>
      </w:pPr>
      <w:r w:rsidRPr="00687B9B">
        <w:rPr>
          <w:lang w:val="en-US"/>
        </w:rPr>
        <w:t xml:space="preserve">    IeInfo:</w:t>
      </w:r>
    </w:p>
    <w:p w14:paraId="0E0059E6" w14:textId="77777777" w:rsidR="006E126C" w:rsidRPr="00687B9B" w:rsidRDefault="006E126C" w:rsidP="006E126C">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3E85969F" w14:textId="77777777" w:rsidR="006E126C" w:rsidRPr="00687B9B" w:rsidRDefault="006E126C" w:rsidP="006E126C">
      <w:pPr>
        <w:pStyle w:val="PL"/>
        <w:rPr>
          <w:lang w:val="en-US"/>
        </w:rPr>
      </w:pPr>
      <w:r w:rsidRPr="00687B9B">
        <w:rPr>
          <w:lang w:val="en-US"/>
        </w:rPr>
        <w:t xml:space="preserve">      type: object</w:t>
      </w:r>
    </w:p>
    <w:p w14:paraId="25F02D97" w14:textId="77777777" w:rsidR="006E126C" w:rsidRPr="00687B9B" w:rsidRDefault="006E126C" w:rsidP="006E126C">
      <w:pPr>
        <w:pStyle w:val="PL"/>
        <w:rPr>
          <w:lang w:val="en-US"/>
        </w:rPr>
      </w:pPr>
      <w:r w:rsidRPr="00687B9B">
        <w:rPr>
          <w:lang w:val="en-US"/>
        </w:rPr>
        <w:t xml:space="preserve">      required:</w:t>
      </w:r>
    </w:p>
    <w:p w14:paraId="0A11B128" w14:textId="77777777" w:rsidR="006E126C" w:rsidRPr="00687B9B" w:rsidRDefault="006E126C" w:rsidP="006E126C">
      <w:pPr>
        <w:pStyle w:val="PL"/>
        <w:rPr>
          <w:lang w:val="en-US"/>
        </w:rPr>
      </w:pPr>
      <w:r w:rsidRPr="00687B9B">
        <w:rPr>
          <w:lang w:val="en-US"/>
        </w:rPr>
        <w:t xml:space="preserve">        - ieLoc</w:t>
      </w:r>
    </w:p>
    <w:p w14:paraId="63C600F4" w14:textId="77777777" w:rsidR="006E126C" w:rsidRPr="00687B9B" w:rsidRDefault="006E126C" w:rsidP="006E126C">
      <w:pPr>
        <w:pStyle w:val="PL"/>
        <w:rPr>
          <w:lang w:val="en-US"/>
        </w:rPr>
      </w:pPr>
      <w:r w:rsidRPr="00687B9B">
        <w:rPr>
          <w:lang w:val="en-US"/>
        </w:rPr>
        <w:t xml:space="preserve">        - ieType</w:t>
      </w:r>
    </w:p>
    <w:p w14:paraId="3E1F7E09" w14:textId="77777777" w:rsidR="006E126C" w:rsidRPr="00687B9B" w:rsidRDefault="006E126C" w:rsidP="006E126C">
      <w:pPr>
        <w:pStyle w:val="PL"/>
        <w:rPr>
          <w:lang w:val="en-US"/>
        </w:rPr>
      </w:pPr>
      <w:r w:rsidRPr="00687B9B">
        <w:rPr>
          <w:lang w:val="en-US"/>
        </w:rPr>
        <w:t xml:space="preserve">      properties:</w:t>
      </w:r>
    </w:p>
    <w:p w14:paraId="5933009A" w14:textId="77777777" w:rsidR="006E126C" w:rsidRPr="00687B9B" w:rsidRDefault="006E126C" w:rsidP="006E126C">
      <w:pPr>
        <w:pStyle w:val="PL"/>
        <w:rPr>
          <w:lang w:val="en-US"/>
        </w:rPr>
      </w:pPr>
      <w:r w:rsidRPr="00687B9B">
        <w:rPr>
          <w:lang w:val="en-US"/>
        </w:rPr>
        <w:t xml:space="preserve">        ieLoc:</w:t>
      </w:r>
    </w:p>
    <w:p w14:paraId="14AAEBEA" w14:textId="77777777" w:rsidR="006E126C" w:rsidRPr="00687B9B" w:rsidRDefault="006E126C" w:rsidP="006E126C">
      <w:pPr>
        <w:pStyle w:val="PL"/>
        <w:rPr>
          <w:lang w:val="en-US"/>
        </w:rPr>
      </w:pPr>
      <w:r w:rsidRPr="00687B9B">
        <w:rPr>
          <w:lang w:val="en-US"/>
        </w:rPr>
        <w:t xml:space="preserve">          $ref: '#/components/schemas/IeLocation'</w:t>
      </w:r>
    </w:p>
    <w:p w14:paraId="7C292CEC" w14:textId="77777777" w:rsidR="006E126C" w:rsidRPr="00687B9B" w:rsidRDefault="006E126C" w:rsidP="006E126C">
      <w:pPr>
        <w:pStyle w:val="PL"/>
        <w:rPr>
          <w:lang w:val="en-US"/>
        </w:rPr>
      </w:pPr>
      <w:r w:rsidRPr="00687B9B">
        <w:rPr>
          <w:lang w:val="en-US"/>
        </w:rPr>
        <w:t xml:space="preserve">        ieType:</w:t>
      </w:r>
    </w:p>
    <w:p w14:paraId="52AD4D6C" w14:textId="77777777" w:rsidR="006E126C" w:rsidRPr="00687B9B" w:rsidRDefault="006E126C" w:rsidP="006E126C">
      <w:pPr>
        <w:pStyle w:val="PL"/>
        <w:rPr>
          <w:lang w:val="en-US"/>
        </w:rPr>
      </w:pPr>
      <w:r w:rsidRPr="00687B9B">
        <w:rPr>
          <w:lang w:val="en-US"/>
        </w:rPr>
        <w:t xml:space="preserve">          $ref: '#/components/schemas/IeType'</w:t>
      </w:r>
    </w:p>
    <w:p w14:paraId="5D801375" w14:textId="77777777" w:rsidR="006E126C" w:rsidRPr="00687B9B" w:rsidRDefault="006E126C" w:rsidP="006E126C">
      <w:pPr>
        <w:pStyle w:val="PL"/>
        <w:rPr>
          <w:lang w:val="en-US"/>
        </w:rPr>
      </w:pPr>
      <w:r w:rsidRPr="00687B9B">
        <w:rPr>
          <w:lang w:val="en-US"/>
        </w:rPr>
        <w:t xml:space="preserve">        reqIe:</w:t>
      </w:r>
    </w:p>
    <w:p w14:paraId="15774693" w14:textId="77777777" w:rsidR="006E126C" w:rsidRPr="00687B9B" w:rsidRDefault="006E126C" w:rsidP="006E126C">
      <w:pPr>
        <w:pStyle w:val="PL"/>
        <w:rPr>
          <w:lang w:val="en-US"/>
        </w:rPr>
      </w:pPr>
      <w:r w:rsidRPr="00687B9B">
        <w:rPr>
          <w:lang w:val="en-US"/>
        </w:rPr>
        <w:t xml:space="preserve">          type: string</w:t>
      </w:r>
    </w:p>
    <w:p w14:paraId="1BDB2B6E" w14:textId="77777777" w:rsidR="006E126C" w:rsidRPr="00687B9B" w:rsidRDefault="006E126C" w:rsidP="006E126C">
      <w:pPr>
        <w:pStyle w:val="PL"/>
        <w:rPr>
          <w:lang w:val="en-US"/>
        </w:rPr>
      </w:pPr>
      <w:r w:rsidRPr="00687B9B">
        <w:rPr>
          <w:lang w:val="en-US"/>
        </w:rPr>
        <w:t xml:space="preserve">        rspIe:</w:t>
      </w:r>
    </w:p>
    <w:p w14:paraId="421DCD03" w14:textId="77777777" w:rsidR="006E126C" w:rsidRPr="00687B9B" w:rsidRDefault="006E126C" w:rsidP="006E126C">
      <w:pPr>
        <w:pStyle w:val="PL"/>
        <w:rPr>
          <w:lang w:val="en-US"/>
        </w:rPr>
      </w:pPr>
      <w:r w:rsidRPr="00687B9B">
        <w:rPr>
          <w:lang w:val="en-US"/>
        </w:rPr>
        <w:t xml:space="preserve">          type: string</w:t>
      </w:r>
    </w:p>
    <w:p w14:paraId="0C4ED2D2" w14:textId="77777777" w:rsidR="006E126C" w:rsidRPr="00687B9B" w:rsidRDefault="006E126C" w:rsidP="006E126C">
      <w:pPr>
        <w:pStyle w:val="PL"/>
        <w:rPr>
          <w:lang w:val="en-US"/>
        </w:rPr>
      </w:pPr>
      <w:r w:rsidRPr="00687B9B">
        <w:rPr>
          <w:lang w:val="en-US"/>
        </w:rPr>
        <w:t xml:space="preserve">        isModifiable:</w:t>
      </w:r>
    </w:p>
    <w:p w14:paraId="46FA76E3" w14:textId="77777777" w:rsidR="006E126C" w:rsidRDefault="006E126C" w:rsidP="006E126C">
      <w:pPr>
        <w:pStyle w:val="PL"/>
        <w:rPr>
          <w:lang w:val="en-US"/>
        </w:rPr>
      </w:pPr>
      <w:r w:rsidRPr="00687B9B">
        <w:rPr>
          <w:lang w:val="en-US"/>
        </w:rPr>
        <w:t xml:space="preserve">          type: boolean</w:t>
      </w:r>
    </w:p>
    <w:p w14:paraId="11AFCFF0" w14:textId="77777777" w:rsidR="006E126C" w:rsidRDefault="006E126C" w:rsidP="006E126C">
      <w:pPr>
        <w:pStyle w:val="PL"/>
      </w:pPr>
      <w:r w:rsidRPr="00690A26">
        <w:t xml:space="preserve">        </w:t>
      </w:r>
      <w:r w:rsidRPr="003E6078">
        <w:rPr>
          <w:rFonts w:hint="eastAsia"/>
        </w:rPr>
        <w:t>isModifiable</w:t>
      </w:r>
      <w:r>
        <w:t>ByIpx</w:t>
      </w:r>
      <w:r w:rsidRPr="00690A26">
        <w:t>:</w:t>
      </w:r>
    </w:p>
    <w:p w14:paraId="20C8EC20" w14:textId="77777777" w:rsidR="006E126C" w:rsidRDefault="006E126C" w:rsidP="006E126C">
      <w:pPr>
        <w:pStyle w:val="PL"/>
        <w:rPr>
          <w:lang w:eastAsia="zh-CN"/>
        </w:rPr>
      </w:pPr>
      <w:r>
        <w:rPr>
          <w:lang w:eastAsia="zh-CN"/>
        </w:rPr>
        <w:t xml:space="preserve">          type: object</w:t>
      </w:r>
    </w:p>
    <w:p w14:paraId="57175B78" w14:textId="77777777" w:rsidR="006E126C" w:rsidRDefault="006E126C" w:rsidP="006E126C">
      <w:pPr>
        <w:pStyle w:val="PL"/>
        <w:rPr>
          <w:lang w:eastAsia="zh-CN"/>
        </w:rPr>
      </w:pPr>
      <w:r>
        <w:rPr>
          <w:lang w:eastAsia="zh-CN"/>
        </w:rPr>
        <w:t xml:space="preserve">          additionalProperties:</w:t>
      </w:r>
    </w:p>
    <w:p w14:paraId="361CEE40" w14:textId="77777777" w:rsidR="006E126C" w:rsidRDefault="006E126C" w:rsidP="006E126C">
      <w:pPr>
        <w:pStyle w:val="PL"/>
        <w:rPr>
          <w:lang w:val="en-US"/>
        </w:rPr>
      </w:pPr>
      <w:r w:rsidRPr="00687B9B">
        <w:rPr>
          <w:lang w:val="en-US"/>
        </w:rPr>
        <w:t xml:space="preserve">     </w:t>
      </w:r>
      <w:r>
        <w:rPr>
          <w:lang w:val="en-US"/>
        </w:rPr>
        <w:t xml:space="preserve">  </w:t>
      </w:r>
      <w:r w:rsidRPr="00687B9B">
        <w:rPr>
          <w:lang w:val="en-US"/>
        </w:rPr>
        <w:t xml:space="preserve">     type: boolean</w:t>
      </w:r>
    </w:p>
    <w:p w14:paraId="0EECD70F" w14:textId="77777777" w:rsidR="006E126C" w:rsidRPr="00687B9B" w:rsidRDefault="006E126C" w:rsidP="006E126C">
      <w:pPr>
        <w:pStyle w:val="PL"/>
        <w:rPr>
          <w:lang w:val="en-US"/>
        </w:rPr>
      </w:pPr>
      <w:r>
        <w:rPr>
          <w:lang w:eastAsia="zh-CN"/>
        </w:rPr>
        <w:t xml:space="preserve">          minProperties: 1</w:t>
      </w:r>
    </w:p>
    <w:p w14:paraId="11DE761C" w14:textId="1C71D9BF" w:rsidR="006E126C" w:rsidRPr="00687B9B" w:rsidRDefault="006E126C" w:rsidP="006E126C">
      <w:pPr>
        <w:pStyle w:val="PL"/>
        <w:rPr>
          <w:ins w:id="190" w:author="Nokia" w:date="2024-08-09T15:45:00Z" w16du:dateUtc="2024-08-09T13:45:00Z"/>
          <w:lang w:val="en-US"/>
        </w:rPr>
      </w:pPr>
      <w:ins w:id="191" w:author="Nokia" w:date="2024-08-09T15:45:00Z" w16du:dateUtc="2024-08-09T13:45:00Z">
        <w:r w:rsidRPr="00687B9B">
          <w:rPr>
            <w:lang w:val="en-US"/>
          </w:rPr>
          <w:t xml:space="preserve">        </w:t>
        </w:r>
      </w:ins>
      <w:ins w:id="192" w:author="Nokia" w:date="2024-08-09T15:46:00Z" w16du:dateUtc="2024-08-09T13:46:00Z">
        <w:r w:rsidRPr="006E126C">
          <w:rPr>
            <w:lang w:val="en-US"/>
          </w:rPr>
          <w:t>ancestorIe</w:t>
        </w:r>
      </w:ins>
      <w:ins w:id="193" w:author="Nokia" w:date="2024-08-09T15:45:00Z" w16du:dateUtc="2024-08-09T13:45:00Z">
        <w:r w:rsidRPr="00687B9B">
          <w:rPr>
            <w:lang w:val="en-US"/>
          </w:rPr>
          <w:t>:</w:t>
        </w:r>
      </w:ins>
    </w:p>
    <w:p w14:paraId="1E65BF9B" w14:textId="77777777" w:rsidR="006E126C" w:rsidRPr="00687B9B" w:rsidRDefault="006E126C" w:rsidP="006E126C">
      <w:pPr>
        <w:pStyle w:val="PL"/>
        <w:rPr>
          <w:ins w:id="194" w:author="Nokia" w:date="2024-08-09T15:45:00Z" w16du:dateUtc="2024-08-09T13:45:00Z"/>
          <w:lang w:val="en-US"/>
        </w:rPr>
      </w:pPr>
      <w:ins w:id="195" w:author="Nokia" w:date="2024-08-09T15:45:00Z" w16du:dateUtc="2024-08-09T13:45:00Z">
        <w:r w:rsidRPr="00687B9B">
          <w:rPr>
            <w:lang w:val="en-US"/>
          </w:rPr>
          <w:t xml:space="preserve">          type: string</w:t>
        </w:r>
      </w:ins>
    </w:p>
    <w:p w14:paraId="51929BCF" w14:textId="77777777" w:rsidR="006E126C" w:rsidRDefault="006E126C" w:rsidP="000D5C20"/>
    <w:p w14:paraId="5B20E138" w14:textId="493B650B" w:rsidR="006E126C" w:rsidRDefault="006E126C" w:rsidP="000D5C20">
      <w:r>
        <w:t>[…]</w:t>
      </w:r>
    </w:p>
    <w:p w14:paraId="30F8CCC0" w14:textId="77777777" w:rsidR="00D12FC6" w:rsidRDefault="00D12FC6" w:rsidP="00D12FC6">
      <w:pPr>
        <w:pStyle w:val="PL"/>
        <w:rPr>
          <w:lang w:val="en-US"/>
        </w:rPr>
      </w:pPr>
      <w:r w:rsidRPr="00687B9B">
        <w:rPr>
          <w:lang w:val="en-US"/>
        </w:rPr>
        <w:t xml:space="preserve">    IeType:</w:t>
      </w:r>
    </w:p>
    <w:p w14:paraId="53D3B9F1" w14:textId="77777777" w:rsidR="00D12FC6" w:rsidRPr="00687B9B" w:rsidRDefault="00D12FC6" w:rsidP="00D12FC6">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7C91245E" w14:textId="77777777" w:rsidR="00D12FC6" w:rsidRPr="00687B9B" w:rsidRDefault="00D12FC6" w:rsidP="00D12FC6">
      <w:pPr>
        <w:pStyle w:val="PL"/>
        <w:rPr>
          <w:lang w:val="en-US"/>
        </w:rPr>
      </w:pPr>
      <w:r w:rsidRPr="00687B9B">
        <w:rPr>
          <w:lang w:val="en-US"/>
        </w:rPr>
        <w:t xml:space="preserve">      anyOf:</w:t>
      </w:r>
    </w:p>
    <w:p w14:paraId="672D37D6" w14:textId="77777777" w:rsidR="00D12FC6" w:rsidRPr="00687B9B" w:rsidRDefault="00D12FC6" w:rsidP="00D12FC6">
      <w:pPr>
        <w:pStyle w:val="PL"/>
        <w:rPr>
          <w:lang w:val="en-US"/>
        </w:rPr>
      </w:pPr>
      <w:r w:rsidRPr="00687B9B">
        <w:rPr>
          <w:lang w:val="en-US"/>
        </w:rPr>
        <w:t xml:space="preserve">        - type: string</w:t>
      </w:r>
    </w:p>
    <w:p w14:paraId="4CC3F92A" w14:textId="77777777" w:rsidR="00D12FC6" w:rsidRPr="00687B9B" w:rsidRDefault="00D12FC6" w:rsidP="00D12FC6">
      <w:pPr>
        <w:pStyle w:val="PL"/>
        <w:rPr>
          <w:lang w:val="en-US"/>
        </w:rPr>
      </w:pPr>
      <w:r w:rsidRPr="00687B9B">
        <w:rPr>
          <w:lang w:val="en-US"/>
        </w:rPr>
        <w:t xml:space="preserve">          enum:</w:t>
      </w:r>
    </w:p>
    <w:p w14:paraId="153A93BB" w14:textId="77777777" w:rsidR="00D12FC6" w:rsidRPr="00687B9B" w:rsidRDefault="00D12FC6" w:rsidP="00D12FC6">
      <w:pPr>
        <w:pStyle w:val="PL"/>
        <w:rPr>
          <w:lang w:val="en-US"/>
        </w:rPr>
      </w:pPr>
      <w:r w:rsidRPr="00687B9B">
        <w:rPr>
          <w:lang w:val="en-US"/>
        </w:rPr>
        <w:t xml:space="preserve">            - UEID</w:t>
      </w:r>
    </w:p>
    <w:p w14:paraId="03422DC0" w14:textId="77777777" w:rsidR="00D12FC6" w:rsidRPr="00687B9B" w:rsidRDefault="00D12FC6" w:rsidP="00D12FC6">
      <w:pPr>
        <w:pStyle w:val="PL"/>
        <w:rPr>
          <w:lang w:val="en-US"/>
        </w:rPr>
      </w:pPr>
      <w:r w:rsidRPr="00687B9B">
        <w:rPr>
          <w:lang w:val="en-US"/>
        </w:rPr>
        <w:t xml:space="preserve">            - LOCATION</w:t>
      </w:r>
    </w:p>
    <w:p w14:paraId="1CE1D6CD" w14:textId="77777777" w:rsidR="00D12FC6" w:rsidRPr="00687B9B" w:rsidRDefault="00D12FC6" w:rsidP="00D12FC6">
      <w:pPr>
        <w:pStyle w:val="PL"/>
        <w:rPr>
          <w:lang w:val="en-US"/>
        </w:rPr>
      </w:pPr>
      <w:r w:rsidRPr="00687B9B">
        <w:rPr>
          <w:lang w:val="en-US"/>
        </w:rPr>
        <w:t xml:space="preserve">            - KEY_MATERIAL</w:t>
      </w:r>
    </w:p>
    <w:p w14:paraId="1EFA24DC" w14:textId="77777777" w:rsidR="00D12FC6" w:rsidRPr="00687B9B" w:rsidRDefault="00D12FC6" w:rsidP="00D12FC6">
      <w:pPr>
        <w:pStyle w:val="PL"/>
        <w:rPr>
          <w:lang w:val="en-US"/>
        </w:rPr>
      </w:pPr>
      <w:r w:rsidRPr="00687B9B">
        <w:rPr>
          <w:lang w:val="en-US"/>
        </w:rPr>
        <w:t xml:space="preserve">            - AUTHENTICATION_MATERIAL</w:t>
      </w:r>
    </w:p>
    <w:p w14:paraId="58999EA3" w14:textId="746AE8A8" w:rsidR="00D12FC6" w:rsidRPr="00687B9B" w:rsidRDefault="00D12FC6" w:rsidP="00D12FC6">
      <w:pPr>
        <w:pStyle w:val="PL"/>
        <w:rPr>
          <w:lang w:val="en-US"/>
        </w:rPr>
      </w:pPr>
      <w:r w:rsidRPr="00687B9B">
        <w:rPr>
          <w:lang w:val="en-US"/>
        </w:rPr>
        <w:t xml:space="preserve">            - AUTHORIZATION_TOKEN</w:t>
      </w:r>
    </w:p>
    <w:p w14:paraId="4E650266" w14:textId="30CBA53E" w:rsidR="00D12FC6" w:rsidRPr="00687B9B" w:rsidRDefault="00D12FC6" w:rsidP="00D12FC6">
      <w:pPr>
        <w:pStyle w:val="PL"/>
        <w:rPr>
          <w:ins w:id="196" w:author="Nokia" w:date="2024-08-07T15:22:00Z" w16du:dateUtc="2024-08-07T13:22:00Z"/>
          <w:lang w:val="en-US"/>
        </w:rPr>
      </w:pPr>
      <w:ins w:id="197" w:author="Nokia" w:date="2024-08-07T15:22:00Z" w16du:dateUtc="2024-08-07T13:22:00Z">
        <w:r w:rsidRPr="00687B9B">
          <w:rPr>
            <w:lang w:val="en-US"/>
          </w:rPr>
          <w:t xml:space="preserve">            - </w:t>
        </w:r>
        <w:r>
          <w:t>RECURSIVE_</w:t>
        </w:r>
        <w:r w:rsidRPr="00605115">
          <w:t>NON</w:t>
        </w:r>
        <w:r>
          <w:t>_</w:t>
        </w:r>
        <w:r w:rsidRPr="00605115">
          <w:t>LEAF</w:t>
        </w:r>
      </w:ins>
    </w:p>
    <w:p w14:paraId="1D433B67" w14:textId="77777777" w:rsidR="00D12FC6" w:rsidRPr="00687B9B" w:rsidRDefault="00D12FC6" w:rsidP="00D12FC6">
      <w:pPr>
        <w:pStyle w:val="PL"/>
        <w:rPr>
          <w:lang w:val="en-US"/>
        </w:rPr>
      </w:pPr>
      <w:r w:rsidRPr="00687B9B">
        <w:rPr>
          <w:lang w:val="en-US"/>
        </w:rPr>
        <w:t xml:space="preserve">            - OTHER</w:t>
      </w:r>
    </w:p>
    <w:p w14:paraId="374A93FE" w14:textId="77777777" w:rsidR="00D12FC6" w:rsidRPr="00687B9B" w:rsidRDefault="00D12FC6" w:rsidP="00D12FC6">
      <w:pPr>
        <w:pStyle w:val="PL"/>
        <w:rPr>
          <w:lang w:val="en-US"/>
        </w:rPr>
      </w:pPr>
      <w:r w:rsidRPr="00687B9B">
        <w:rPr>
          <w:lang w:val="en-US"/>
        </w:rPr>
        <w:t xml:space="preserve">            - NONSENSITIVE</w:t>
      </w:r>
    </w:p>
    <w:p w14:paraId="431C4C3E" w14:textId="77777777" w:rsidR="00D12FC6" w:rsidRPr="00687B9B" w:rsidRDefault="00D12FC6" w:rsidP="00D12FC6">
      <w:pPr>
        <w:pStyle w:val="PL"/>
        <w:rPr>
          <w:lang w:val="en-US"/>
        </w:rPr>
      </w:pPr>
      <w:r w:rsidRPr="00687B9B">
        <w:rPr>
          <w:lang w:val="en-US"/>
        </w:rPr>
        <w:t xml:space="preserve">        - type: string</w:t>
      </w:r>
    </w:p>
    <w:p w14:paraId="5CC09798" w14:textId="77777777" w:rsidR="00D12FC6" w:rsidRDefault="00D12FC6" w:rsidP="000D5C20"/>
    <w:p w14:paraId="4B28D576" w14:textId="7351C16D" w:rsidR="00AA1073" w:rsidRDefault="00AA1073" w:rsidP="000D5C20">
      <w:r>
        <w:t>[…]</w:t>
      </w:r>
    </w:p>
    <w:p w14:paraId="4D949213"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60C1B074" w14:textId="5C7FFB3E" w:rsidR="0023604E" w:rsidRPr="00F10723" w:rsidRDefault="0023604E" w:rsidP="0023604E">
      <w:pPr>
        <w:pStyle w:val="Heading8"/>
        <w:rPr>
          <w:ins w:id="198" w:author="Nokia" w:date="2024-08-08T09:42:00Z" w16du:dateUtc="2024-08-08T07:42:00Z"/>
          <w:lang w:val="en-US"/>
        </w:rPr>
      </w:pPr>
      <w:bookmarkStart w:id="199" w:name="_Toc24986466"/>
      <w:bookmarkStart w:id="200" w:name="_Toc34205894"/>
      <w:bookmarkStart w:id="201" w:name="_Toc39062078"/>
      <w:bookmarkStart w:id="202" w:name="_Toc43277320"/>
      <w:bookmarkStart w:id="203" w:name="_Toc49847650"/>
      <w:bookmarkStart w:id="204" w:name="_Toc56419631"/>
      <w:bookmarkStart w:id="205" w:name="_Toc112683438"/>
      <w:bookmarkStart w:id="206" w:name="_Toc168306998"/>
      <w:bookmarkStart w:id="207" w:name="_Toc170114908"/>
      <w:ins w:id="208" w:author="Nokia" w:date="2024-08-08T09:42:00Z" w16du:dateUtc="2024-08-08T07:42:00Z">
        <w:r w:rsidRPr="004C5F5B">
          <w:rPr>
            <w:lang w:val="en-US"/>
          </w:rPr>
          <w:t>Annex </w:t>
        </w:r>
        <w:r w:rsidRPr="004C5F5B">
          <w:rPr>
            <w:highlight w:val="cyan"/>
            <w:lang w:val="en-US"/>
          </w:rPr>
          <w:t>X</w:t>
        </w:r>
        <w:r w:rsidRPr="004C5F5B">
          <w:rPr>
            <w:lang w:val="en-US"/>
          </w:rPr>
          <w:t xml:space="preserve"> (Informative):</w:t>
        </w:r>
        <w:r w:rsidRPr="00F0646E">
          <w:rPr>
            <w:lang w:val="en-US"/>
          </w:rPr>
          <w:t xml:space="preserve"> </w:t>
        </w:r>
        <w:r>
          <w:rPr>
            <w:lang w:val="en-US"/>
          </w:rPr>
          <w:t>Examples of e</w:t>
        </w:r>
        <w:r w:rsidRPr="004C5F5B">
          <w:rPr>
            <w:lang w:val="en-US"/>
          </w:rPr>
          <w:t>ncoding</w:t>
        </w:r>
        <w:r w:rsidRPr="00F0646E">
          <w:rPr>
            <w:lang w:val="en-US"/>
          </w:rPr>
          <w:t xml:space="preserve"> of N32-c protection policies</w:t>
        </w:r>
      </w:ins>
    </w:p>
    <w:p w14:paraId="019B2BFC" w14:textId="77777777" w:rsidR="0023604E" w:rsidDel="00F652A0" w:rsidRDefault="0023604E" w:rsidP="004C5F5B">
      <w:pPr>
        <w:pStyle w:val="Heading1"/>
        <w:rPr>
          <w:ins w:id="209" w:author="Nokia" w:date="2024-08-08T09:42:00Z" w16du:dateUtc="2024-08-08T07:42:00Z"/>
          <w:del w:id="210" w:author="Nokia" w:date="2024-08-07T10:59:00Z" w16du:dateUtc="2024-08-07T08:59:00Z"/>
        </w:rPr>
      </w:pPr>
      <w:ins w:id="211" w:author="Nokia" w:date="2024-08-08T09:42:00Z" w16du:dateUtc="2024-08-08T07:42:00Z">
        <w:r w:rsidRPr="007E5E7E">
          <w:rPr>
            <w:highlight w:val="cyan"/>
            <w:rPrChange w:id="212" w:author="Nokia" w:date="2024-08-07T11:00:00Z" w16du:dateUtc="2024-08-07T09:00:00Z">
              <w:rPr/>
            </w:rPrChange>
          </w:rPr>
          <w:t>X</w:t>
        </w:r>
        <w:r w:rsidRPr="007E5E7E">
          <w:t>.1</w:t>
        </w:r>
        <w:r w:rsidRPr="007E5E7E">
          <w:tab/>
          <w:t>General</w:t>
        </w:r>
      </w:ins>
    </w:p>
    <w:p w14:paraId="38F30DDB" w14:textId="77777777" w:rsidR="0023604E" w:rsidRDefault="0023604E" w:rsidP="00A74E7D">
      <w:pPr>
        <w:pStyle w:val="Heading1"/>
        <w:ind w:left="0" w:firstLine="0"/>
        <w:rPr>
          <w:ins w:id="213" w:author="Nokia" w:date="2024-08-08T09:42:00Z" w16du:dateUtc="2024-08-08T07:42:00Z"/>
        </w:rPr>
      </w:pPr>
    </w:p>
    <w:p w14:paraId="5F6763F3" w14:textId="77777777" w:rsidR="0023604E" w:rsidRDefault="0023604E" w:rsidP="0023604E">
      <w:pPr>
        <w:rPr>
          <w:ins w:id="214" w:author="Nokia" w:date="2024-08-08T09:42:00Z" w16du:dateUtc="2024-08-08T07:42:00Z"/>
        </w:rPr>
      </w:pPr>
      <w:ins w:id="215" w:author="Nokia" w:date="2024-08-08T09:42:00Z" w16du:dateUtc="2024-08-08T07:42:00Z">
        <w:r>
          <w:t>This clause provides examples of how protection policies are encoded in N32-c signaling.</w:t>
        </w:r>
      </w:ins>
    </w:p>
    <w:p w14:paraId="1C723AF8" w14:textId="77777777" w:rsidR="0023604E" w:rsidRDefault="0023604E" w:rsidP="0023604E">
      <w:pPr>
        <w:pStyle w:val="Heading1"/>
        <w:rPr>
          <w:ins w:id="216" w:author="Nokia" w:date="2024-08-08T09:42:00Z" w16du:dateUtc="2024-08-08T07:42:00Z"/>
        </w:rPr>
      </w:pPr>
      <w:ins w:id="217" w:author="Nokia" w:date="2024-08-08T09:42:00Z" w16du:dateUtc="2024-08-08T07:42:00Z">
        <w:r w:rsidRPr="003D59D9">
          <w:rPr>
            <w:highlight w:val="cyan"/>
          </w:rPr>
          <w:t>X</w:t>
        </w:r>
        <w:r w:rsidRPr="005E40E9">
          <w:t>.2</w:t>
        </w:r>
        <w:r w:rsidRPr="005E40E9">
          <w:tab/>
        </w:r>
        <w:r>
          <w:t>Protection policies for an API with a schema without recursive non-leaf IEs</w:t>
        </w:r>
      </w:ins>
    </w:p>
    <w:p w14:paraId="654CFFD4" w14:textId="77777777" w:rsidR="0023604E" w:rsidRDefault="0023604E" w:rsidP="0023604E">
      <w:pPr>
        <w:rPr>
          <w:ins w:id="218" w:author="Nokia" w:date="2024-08-08T09:42:00Z" w16du:dateUtc="2024-08-08T07:42:00Z"/>
        </w:rPr>
      </w:pPr>
      <w:ins w:id="219" w:author="Nokia" w:date="2024-08-08T09:42:00Z" w16du:dateUtc="2024-08-08T07:42:00Z">
        <w:r>
          <w:t>This clause provides an example of how to encode the IeList attribute in the protection policy for an API schema not using recursive data types.</w:t>
        </w:r>
      </w:ins>
    </w:p>
    <w:p w14:paraId="55FF49A5" w14:textId="77777777" w:rsidR="0023604E" w:rsidRDefault="0023604E" w:rsidP="00F10723">
      <w:pPr>
        <w:rPr>
          <w:ins w:id="220" w:author="Nokia" w:date="2024-08-08T09:42:00Z" w16du:dateUtc="2024-08-08T07:42:00Z"/>
        </w:rPr>
      </w:pPr>
      <w:ins w:id="221" w:author="Nokia" w:date="2024-08-08T09:42:00Z" w16du:dateUtc="2024-08-08T07:42:00Z">
        <w:r>
          <w:t xml:space="preserve">For an API with the following example schema where the payload of a request or response is defined with one attribute x defined as an object X: </w:t>
        </w:r>
      </w:ins>
    </w:p>
    <w:p w14:paraId="3DB932C8"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Nokia" w:date="2024-08-08T09:42:00Z" w16du:dateUtc="2024-08-08T07:42:00Z"/>
        </w:rPr>
      </w:pPr>
    </w:p>
    <w:p w14:paraId="04DDF575" w14:textId="77777777" w:rsidR="0023604E" w:rsidRPr="003D59D9" w:rsidRDefault="0023604E" w:rsidP="00F10723">
      <w:pPr>
        <w:pStyle w:val="PL"/>
        <w:rPr>
          <w:ins w:id="223" w:author="Nokia" w:date="2024-08-08T09:42:00Z" w16du:dateUtc="2024-08-08T07:42:00Z"/>
          <w:lang w:val="en-US"/>
        </w:rPr>
      </w:pPr>
      <w:ins w:id="224" w:author="Nokia" w:date="2024-08-08T09:42:00Z" w16du:dateUtc="2024-08-08T07:42:00Z">
        <w:r w:rsidRPr="003D59D9">
          <w:rPr>
            <w:lang w:val="en-US"/>
          </w:rPr>
          <w:t>Payload:</w:t>
        </w:r>
      </w:ins>
    </w:p>
    <w:p w14:paraId="521E31F7" w14:textId="77777777" w:rsidR="0023604E" w:rsidRPr="00222040" w:rsidRDefault="0023604E" w:rsidP="00F10723">
      <w:pPr>
        <w:pStyle w:val="PL"/>
        <w:rPr>
          <w:ins w:id="225" w:author="Nokia" w:date="2024-08-08T09:42:00Z" w16du:dateUtc="2024-08-08T07:42:00Z"/>
          <w:lang w:val="en-US"/>
        </w:rPr>
      </w:pPr>
      <w:ins w:id="226" w:author="Nokia" w:date="2024-08-08T09:42:00Z" w16du:dateUtc="2024-08-08T07:42:00Z">
        <w:r w:rsidRPr="00222040">
          <w:rPr>
            <w:lang w:val="en-US"/>
          </w:rPr>
          <w:t>{</w:t>
        </w:r>
      </w:ins>
    </w:p>
    <w:p w14:paraId="6B6FADDD" w14:textId="77777777" w:rsidR="0023604E" w:rsidRPr="00222040" w:rsidRDefault="0023604E" w:rsidP="00F10723">
      <w:pPr>
        <w:pStyle w:val="PL"/>
        <w:rPr>
          <w:ins w:id="227" w:author="Nokia" w:date="2024-08-08T09:42:00Z" w16du:dateUtc="2024-08-08T07:42:00Z"/>
          <w:lang w:val="en-US"/>
        </w:rPr>
      </w:pPr>
      <w:ins w:id="228" w:author="Nokia" w:date="2024-08-08T09:42:00Z" w16du:dateUtc="2024-08-08T07:42:00Z">
        <w:r>
          <w:rPr>
            <w:lang w:val="en-US"/>
          </w:rPr>
          <w:t xml:space="preserve">  </w:t>
        </w:r>
        <w:r w:rsidRPr="00222040">
          <w:rPr>
            <w:lang w:val="en-US"/>
          </w:rPr>
          <w:t>x: X</w:t>
        </w:r>
      </w:ins>
    </w:p>
    <w:p w14:paraId="366DEF06" w14:textId="77777777" w:rsidR="0023604E" w:rsidRPr="00222040" w:rsidRDefault="0023604E" w:rsidP="00F10723">
      <w:pPr>
        <w:pStyle w:val="PL"/>
        <w:rPr>
          <w:ins w:id="229" w:author="Nokia" w:date="2024-08-08T09:42:00Z" w16du:dateUtc="2024-08-08T07:42:00Z"/>
          <w:lang w:val="en-US"/>
        </w:rPr>
      </w:pPr>
      <w:ins w:id="230" w:author="Nokia" w:date="2024-08-08T09:42:00Z" w16du:dateUtc="2024-08-08T07:42:00Z">
        <w:r w:rsidRPr="00222040">
          <w:rPr>
            <w:lang w:val="en-US"/>
          </w:rPr>
          <w:t>}</w:t>
        </w:r>
      </w:ins>
    </w:p>
    <w:p w14:paraId="327776D9" w14:textId="77777777" w:rsidR="0023604E" w:rsidRPr="00222040" w:rsidRDefault="0023604E" w:rsidP="00F10723">
      <w:pPr>
        <w:pStyle w:val="PL"/>
        <w:rPr>
          <w:ins w:id="231" w:author="Nokia" w:date="2024-08-08T09:42:00Z" w16du:dateUtc="2024-08-08T07:42:00Z"/>
          <w:lang w:val="en-US"/>
        </w:rPr>
      </w:pPr>
    </w:p>
    <w:p w14:paraId="2C17291E" w14:textId="77777777" w:rsidR="0023604E" w:rsidRPr="00222040" w:rsidRDefault="0023604E" w:rsidP="00F10723">
      <w:pPr>
        <w:pStyle w:val="PL"/>
        <w:rPr>
          <w:ins w:id="232" w:author="Nokia" w:date="2024-08-08T09:42:00Z" w16du:dateUtc="2024-08-08T07:42:00Z"/>
          <w:lang w:val="en-US"/>
        </w:rPr>
      </w:pPr>
      <w:ins w:id="233" w:author="Nokia" w:date="2024-08-08T09:42:00Z" w16du:dateUtc="2024-08-08T07:42:00Z">
        <w:r w:rsidRPr="00222040">
          <w:rPr>
            <w:lang w:val="en-US"/>
          </w:rPr>
          <w:t xml:space="preserve">X: </w:t>
        </w:r>
      </w:ins>
    </w:p>
    <w:p w14:paraId="0F9125EA" w14:textId="77777777" w:rsidR="0023604E" w:rsidRPr="00222040" w:rsidRDefault="0023604E" w:rsidP="00F10723">
      <w:pPr>
        <w:pStyle w:val="PL"/>
        <w:rPr>
          <w:ins w:id="234" w:author="Nokia" w:date="2024-08-08T09:42:00Z" w16du:dateUtc="2024-08-08T07:42:00Z"/>
          <w:lang w:val="en-US"/>
        </w:rPr>
      </w:pPr>
      <w:ins w:id="235" w:author="Nokia" w:date="2024-08-08T09:42:00Z" w16du:dateUtc="2024-08-08T07:42:00Z">
        <w:r w:rsidRPr="00222040">
          <w:rPr>
            <w:lang w:val="en-US"/>
          </w:rPr>
          <w:t>{</w:t>
        </w:r>
      </w:ins>
    </w:p>
    <w:p w14:paraId="4E683675" w14:textId="77777777" w:rsidR="0023604E" w:rsidRPr="00222040" w:rsidRDefault="0023604E" w:rsidP="00F10723">
      <w:pPr>
        <w:pStyle w:val="PL"/>
        <w:rPr>
          <w:ins w:id="236" w:author="Nokia" w:date="2024-08-08T09:42:00Z" w16du:dateUtc="2024-08-08T07:42:00Z"/>
          <w:lang w:val="en-US"/>
        </w:rPr>
      </w:pPr>
      <w:ins w:id="237" w:author="Nokia" w:date="2024-08-08T09:42:00Z" w16du:dateUtc="2024-08-08T07:42:00Z">
        <w:r>
          <w:rPr>
            <w:lang w:val="en-US"/>
          </w:rPr>
          <w:t xml:space="preserve">    </w:t>
        </w:r>
        <w:r w:rsidRPr="00222040">
          <w:rPr>
            <w:lang w:val="en-US"/>
          </w:rPr>
          <w:t>x1: integer</w:t>
        </w:r>
      </w:ins>
    </w:p>
    <w:p w14:paraId="0EFE060A" w14:textId="77777777" w:rsidR="0023604E" w:rsidRPr="00222040" w:rsidRDefault="0023604E" w:rsidP="00F10723">
      <w:pPr>
        <w:pStyle w:val="PL"/>
        <w:rPr>
          <w:ins w:id="238" w:author="Nokia" w:date="2024-08-08T09:42:00Z" w16du:dateUtc="2024-08-08T07:42:00Z"/>
          <w:lang w:val="en-US"/>
        </w:rPr>
      </w:pPr>
      <w:ins w:id="239" w:author="Nokia" w:date="2024-08-08T09:42:00Z" w16du:dateUtc="2024-08-08T07:42:00Z">
        <w:r>
          <w:rPr>
            <w:lang w:val="en-US"/>
          </w:rPr>
          <w:t xml:space="preserve">    </w:t>
        </w:r>
        <w:r w:rsidRPr="00222040">
          <w:rPr>
            <w:lang w:val="en-US"/>
          </w:rPr>
          <w:t>x2: string</w:t>
        </w:r>
      </w:ins>
    </w:p>
    <w:p w14:paraId="423A77D0" w14:textId="77777777" w:rsidR="0023604E" w:rsidRPr="00222040" w:rsidRDefault="0023604E" w:rsidP="00F10723">
      <w:pPr>
        <w:pStyle w:val="PL"/>
        <w:rPr>
          <w:ins w:id="240" w:author="Nokia" w:date="2024-08-08T09:42:00Z" w16du:dateUtc="2024-08-08T07:42:00Z"/>
          <w:lang w:val="en-US"/>
        </w:rPr>
      </w:pPr>
      <w:ins w:id="241" w:author="Nokia" w:date="2024-08-08T09:42:00Z" w16du:dateUtc="2024-08-08T07:42:00Z">
        <w:r>
          <w:rPr>
            <w:lang w:val="en-US"/>
          </w:rPr>
          <w:t xml:space="preserve">    </w:t>
        </w:r>
        <w:r w:rsidRPr="00222040">
          <w:rPr>
            <w:lang w:val="en-US"/>
          </w:rPr>
          <w:t xml:space="preserve">x3: </w:t>
        </w:r>
        <w:r>
          <w:rPr>
            <w:lang w:val="en-US"/>
          </w:rPr>
          <w:t>Z</w:t>
        </w:r>
      </w:ins>
    </w:p>
    <w:p w14:paraId="581339A8" w14:textId="77777777" w:rsidR="0023604E" w:rsidRDefault="0023604E" w:rsidP="00F10723">
      <w:pPr>
        <w:pStyle w:val="PL"/>
        <w:rPr>
          <w:ins w:id="242" w:author="Nokia" w:date="2024-08-08T09:42:00Z" w16du:dateUtc="2024-08-08T07:42:00Z"/>
          <w:lang w:val="en-US"/>
        </w:rPr>
      </w:pPr>
      <w:ins w:id="243" w:author="Nokia" w:date="2024-08-08T09:42:00Z" w16du:dateUtc="2024-08-08T07:42:00Z">
        <w:r w:rsidRPr="00222040">
          <w:rPr>
            <w:lang w:val="en-US"/>
          </w:rPr>
          <w:t>}</w:t>
        </w:r>
      </w:ins>
    </w:p>
    <w:p w14:paraId="7497CCBA" w14:textId="77777777" w:rsidR="0023604E" w:rsidRDefault="0023604E" w:rsidP="00F10723">
      <w:pPr>
        <w:pStyle w:val="PL"/>
        <w:rPr>
          <w:ins w:id="244" w:author="Nokia" w:date="2024-08-08T09:42:00Z" w16du:dateUtc="2024-08-08T07:42:00Z"/>
          <w:lang w:val="en-US"/>
        </w:rPr>
      </w:pPr>
    </w:p>
    <w:p w14:paraId="7E95EE95" w14:textId="77777777" w:rsidR="0023604E" w:rsidRDefault="0023604E" w:rsidP="00F10723">
      <w:pPr>
        <w:pStyle w:val="PL"/>
        <w:rPr>
          <w:ins w:id="245" w:author="Nokia" w:date="2024-08-08T09:42:00Z" w16du:dateUtc="2024-08-08T07:42:00Z"/>
          <w:lang w:val="en-US"/>
        </w:rPr>
      </w:pPr>
      <w:ins w:id="246" w:author="Nokia" w:date="2024-08-08T09:42:00Z" w16du:dateUtc="2024-08-08T07:42:00Z">
        <w:r w:rsidRPr="00C56BAB">
          <w:rPr>
            <w:lang w:val="en-US"/>
          </w:rPr>
          <w:t xml:space="preserve">Z: </w:t>
        </w:r>
      </w:ins>
    </w:p>
    <w:p w14:paraId="58EEC370" w14:textId="77777777" w:rsidR="0023604E" w:rsidRPr="00C56BAB" w:rsidRDefault="0023604E" w:rsidP="00F10723">
      <w:pPr>
        <w:pStyle w:val="PL"/>
        <w:rPr>
          <w:ins w:id="247" w:author="Nokia" w:date="2024-08-08T09:42:00Z" w16du:dateUtc="2024-08-08T07:42:00Z"/>
          <w:lang w:val="en-US"/>
        </w:rPr>
      </w:pPr>
      <w:ins w:id="248" w:author="Nokia" w:date="2024-08-08T09:42:00Z" w16du:dateUtc="2024-08-08T07:42:00Z">
        <w:r w:rsidRPr="00C56BAB">
          <w:rPr>
            <w:lang w:val="en-US"/>
          </w:rPr>
          <w:t>{</w:t>
        </w:r>
      </w:ins>
    </w:p>
    <w:p w14:paraId="5ACC7C86" w14:textId="77777777" w:rsidR="0023604E" w:rsidRPr="00C56BAB" w:rsidRDefault="0023604E" w:rsidP="00F10723">
      <w:pPr>
        <w:pStyle w:val="PL"/>
        <w:rPr>
          <w:ins w:id="249" w:author="Nokia" w:date="2024-08-08T09:42:00Z" w16du:dateUtc="2024-08-08T07:42:00Z"/>
          <w:lang w:val="en-US"/>
        </w:rPr>
      </w:pPr>
      <w:ins w:id="250" w:author="Nokia" w:date="2024-08-08T09:42:00Z" w16du:dateUtc="2024-08-08T07:42:00Z">
        <w:r>
          <w:rPr>
            <w:lang w:val="en-US"/>
          </w:rPr>
          <w:t xml:space="preserve">    </w:t>
        </w:r>
        <w:r w:rsidRPr="00C56BAB">
          <w:rPr>
            <w:lang w:val="en-US"/>
          </w:rPr>
          <w:t>z1: string</w:t>
        </w:r>
      </w:ins>
    </w:p>
    <w:p w14:paraId="71D1FC8A" w14:textId="77777777" w:rsidR="0023604E" w:rsidRDefault="0023604E" w:rsidP="00F10723">
      <w:pPr>
        <w:pStyle w:val="PL"/>
        <w:rPr>
          <w:ins w:id="251" w:author="Nokia" w:date="2024-08-08T09:42:00Z" w16du:dateUtc="2024-08-08T07:42:00Z"/>
          <w:lang w:val="en-US"/>
        </w:rPr>
      </w:pPr>
      <w:ins w:id="252" w:author="Nokia" w:date="2024-08-08T09:42:00Z" w16du:dateUtc="2024-08-08T07:42:00Z">
        <w:r>
          <w:rPr>
            <w:lang w:val="en-US"/>
          </w:rPr>
          <w:t xml:space="preserve">    </w:t>
        </w:r>
        <w:r w:rsidRPr="00C56BAB">
          <w:rPr>
            <w:lang w:val="en-US"/>
          </w:rPr>
          <w:t>z2: integer</w:t>
        </w:r>
      </w:ins>
    </w:p>
    <w:p w14:paraId="1FD22E80" w14:textId="77777777" w:rsidR="0023604E" w:rsidRDefault="0023604E" w:rsidP="00F10723">
      <w:pPr>
        <w:pStyle w:val="PL"/>
        <w:rPr>
          <w:ins w:id="253" w:author="Nokia" w:date="2024-08-08T09:42:00Z" w16du:dateUtc="2024-08-08T07:42:00Z"/>
          <w:lang w:val="en-US"/>
        </w:rPr>
      </w:pPr>
      <w:ins w:id="254" w:author="Nokia" w:date="2024-08-08T09:42:00Z" w16du:dateUtc="2024-08-08T07:42:00Z">
        <w:r w:rsidRPr="00C56BAB">
          <w:rPr>
            <w:lang w:val="en-US"/>
          </w:rPr>
          <w:t>}</w:t>
        </w:r>
      </w:ins>
    </w:p>
    <w:p w14:paraId="5D4E9B6C"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4-08-08T09:42:00Z" w16du:dateUtc="2024-08-08T07:42:00Z"/>
          <w:rFonts w:ascii="Courier New" w:hAnsi="Courier New"/>
          <w:sz w:val="16"/>
          <w:lang w:val="en-US"/>
        </w:rPr>
      </w:pPr>
    </w:p>
    <w:p w14:paraId="2BAD5D8B" w14:textId="77777777" w:rsidR="0023604E" w:rsidRDefault="0023604E" w:rsidP="00F10723">
      <w:pPr>
        <w:rPr>
          <w:ins w:id="256" w:author="Nokia" w:date="2024-08-08T09:42:00Z" w16du:dateUtc="2024-08-08T07:42:00Z"/>
          <w:lang w:val="en-US"/>
        </w:rPr>
      </w:pPr>
      <w:ins w:id="257" w:author="Nokia" w:date="2024-08-08T09:42:00Z" w16du:dateUtc="2024-08-08T07:42:00Z">
        <w:r w:rsidRPr="003D59D9">
          <w:t xml:space="preserve">The </w:t>
        </w:r>
        <w:r>
          <w:rPr>
            <w:rFonts w:hint="eastAsia"/>
          </w:rPr>
          <w:t>ApiIeMapping</w:t>
        </w:r>
        <w:r>
          <w:t xml:space="preserve"> IE in the protection policy contains the following entries in the IeList array</w:t>
        </w:r>
        <w:r w:rsidRPr="00F10723">
          <w:t>:</w:t>
        </w:r>
      </w:ins>
    </w:p>
    <w:p w14:paraId="34EA7922" w14:textId="77777777" w:rsidR="0023604E" w:rsidRPr="003D59D9"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4-08-08T09:42:00Z" w16du:dateUtc="2024-08-08T07:42:00Z"/>
          <w:lang w:val="en-US"/>
        </w:rPr>
      </w:pPr>
    </w:p>
    <w:p w14:paraId="2235ECD0" w14:textId="77777777" w:rsidR="0023604E" w:rsidRPr="003760FB" w:rsidRDefault="0023604E" w:rsidP="00F10723">
      <w:pPr>
        <w:pStyle w:val="PL"/>
        <w:rPr>
          <w:ins w:id="259" w:author="Nokia" w:date="2024-08-08T09:42:00Z" w16du:dateUtc="2024-08-08T07:42:00Z"/>
          <w:lang w:val="en-US"/>
        </w:rPr>
      </w:pPr>
      <w:ins w:id="260" w:author="Nokia" w:date="2024-08-08T09:42:00Z" w16du:dateUtc="2024-08-08T07:42:00Z">
        <w:r w:rsidRPr="003760FB">
          <w:rPr>
            <w:lang w:val="en-US"/>
          </w:rPr>
          <w:t>{</w:t>
        </w:r>
      </w:ins>
    </w:p>
    <w:p w14:paraId="09CAAAC7" w14:textId="77777777" w:rsidR="0023604E" w:rsidRPr="003760FB" w:rsidRDefault="0023604E" w:rsidP="00F10723">
      <w:pPr>
        <w:pStyle w:val="PL"/>
        <w:rPr>
          <w:ins w:id="261" w:author="Nokia" w:date="2024-08-08T09:42:00Z" w16du:dateUtc="2024-08-08T07:42:00Z"/>
          <w:lang w:val="en-US"/>
        </w:rPr>
      </w:pPr>
      <w:ins w:id="262" w:author="Nokia" w:date="2024-08-08T09:42:00Z" w16du:dateUtc="2024-08-08T07:42:00Z">
        <w:r w:rsidRPr="003760FB">
          <w:rPr>
            <w:lang w:val="en-US"/>
          </w:rPr>
          <w:t xml:space="preserve">  "ieLoc":</w:t>
        </w:r>
        <w:r w:rsidRPr="00782A34">
          <w:rPr>
            <w:lang w:val="en-US"/>
          </w:rPr>
          <w:t>"BODY"</w:t>
        </w:r>
      </w:ins>
    </w:p>
    <w:p w14:paraId="3F064526" w14:textId="77777777" w:rsidR="0023604E" w:rsidRPr="003D59D9" w:rsidRDefault="0023604E" w:rsidP="00F10723">
      <w:pPr>
        <w:pStyle w:val="PL"/>
        <w:rPr>
          <w:ins w:id="263" w:author="Nokia" w:date="2024-08-08T09:42:00Z" w16du:dateUtc="2024-08-08T07:42:00Z"/>
        </w:rPr>
      </w:pPr>
      <w:ins w:id="264" w:author="Nokia" w:date="2024-08-08T09:42:00Z" w16du:dateUtc="2024-08-08T07:42:00Z">
        <w:r w:rsidRPr="003760FB">
          <w:rPr>
            <w:lang w:val="en-US"/>
          </w:rPr>
          <w:t xml:space="preserve">  "</w:t>
        </w:r>
        <w:r w:rsidRPr="00782A34">
          <w:rPr>
            <w:lang w:val="en-US"/>
          </w:rPr>
          <w:t>ieType</w:t>
        </w:r>
        <w:r w:rsidRPr="003760FB">
          <w:rPr>
            <w:lang w:val="en-US"/>
          </w:rPr>
          <w:t>":</w:t>
        </w:r>
        <w:r>
          <w:rPr>
            <w:lang w:val="en-US"/>
          </w:rPr>
          <w:t>"UEID"</w:t>
        </w:r>
      </w:ins>
    </w:p>
    <w:p w14:paraId="6E9786C3" w14:textId="77777777" w:rsidR="0023604E" w:rsidRPr="003760FB" w:rsidRDefault="0023604E" w:rsidP="00F10723">
      <w:pPr>
        <w:pStyle w:val="PL"/>
        <w:rPr>
          <w:ins w:id="265" w:author="Nokia" w:date="2024-08-08T09:42:00Z" w16du:dateUtc="2024-08-08T07:42:00Z"/>
          <w:lang w:val="en-US"/>
        </w:rPr>
      </w:pPr>
      <w:ins w:id="266"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4619DD60" w14:textId="77777777" w:rsidR="0023604E" w:rsidRPr="003760FB" w:rsidRDefault="0023604E" w:rsidP="00F10723">
      <w:pPr>
        <w:pStyle w:val="PL"/>
        <w:rPr>
          <w:ins w:id="267" w:author="Nokia" w:date="2024-08-08T09:42:00Z" w16du:dateUtc="2024-08-08T07:42:00Z"/>
          <w:lang w:val="en-US"/>
        </w:rPr>
      </w:pPr>
      <w:ins w:id="268"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694E9380" w14:textId="77777777" w:rsidR="0023604E" w:rsidRPr="003760FB" w:rsidRDefault="0023604E" w:rsidP="00F10723">
      <w:pPr>
        <w:pStyle w:val="PL"/>
        <w:rPr>
          <w:ins w:id="269" w:author="Nokia" w:date="2024-08-08T09:42:00Z" w16du:dateUtc="2024-08-08T07:42:00Z"/>
          <w:lang w:val="en-US"/>
        </w:rPr>
      </w:pPr>
      <w:ins w:id="270" w:author="Nokia" w:date="2024-08-08T09:42:00Z" w16du:dateUtc="2024-08-08T07:42:00Z">
        <w:r w:rsidRPr="003760FB">
          <w:rPr>
            <w:lang w:val="en-US"/>
          </w:rPr>
          <w:t>}</w:t>
        </w:r>
      </w:ins>
    </w:p>
    <w:p w14:paraId="067D775C" w14:textId="77777777" w:rsidR="0023604E" w:rsidRDefault="0023604E" w:rsidP="00F10723">
      <w:pPr>
        <w:pStyle w:val="PL"/>
        <w:rPr>
          <w:ins w:id="271" w:author="Nokia" w:date="2024-08-08T09:42:00Z" w16du:dateUtc="2024-08-08T07:42:00Z"/>
          <w:lang w:val="en-US"/>
        </w:rPr>
      </w:pPr>
    </w:p>
    <w:p w14:paraId="1658C071" w14:textId="77777777" w:rsidR="0023604E" w:rsidRPr="003760FB" w:rsidRDefault="0023604E" w:rsidP="00F10723">
      <w:pPr>
        <w:pStyle w:val="PL"/>
        <w:rPr>
          <w:ins w:id="272" w:author="Nokia" w:date="2024-08-08T09:42:00Z" w16du:dateUtc="2024-08-08T07:42:00Z"/>
          <w:lang w:val="en-US"/>
        </w:rPr>
      </w:pPr>
      <w:ins w:id="273" w:author="Nokia" w:date="2024-08-08T09:42:00Z" w16du:dateUtc="2024-08-08T07:42:00Z">
        <w:r w:rsidRPr="003760FB">
          <w:rPr>
            <w:lang w:val="en-US"/>
          </w:rPr>
          <w:t>{</w:t>
        </w:r>
      </w:ins>
    </w:p>
    <w:p w14:paraId="65DB757B" w14:textId="77777777" w:rsidR="0023604E" w:rsidRPr="003760FB" w:rsidRDefault="0023604E" w:rsidP="00F10723">
      <w:pPr>
        <w:pStyle w:val="PL"/>
        <w:rPr>
          <w:ins w:id="274" w:author="Nokia" w:date="2024-08-08T09:42:00Z" w16du:dateUtc="2024-08-08T07:42:00Z"/>
          <w:lang w:val="en-US"/>
        </w:rPr>
      </w:pPr>
      <w:ins w:id="275" w:author="Nokia" w:date="2024-08-08T09:42:00Z" w16du:dateUtc="2024-08-08T07:42:00Z">
        <w:r w:rsidRPr="003760FB">
          <w:rPr>
            <w:lang w:val="en-US"/>
          </w:rPr>
          <w:t xml:space="preserve">  "ieLoc":</w:t>
        </w:r>
        <w:r w:rsidRPr="00782A34">
          <w:rPr>
            <w:lang w:val="en-US"/>
          </w:rPr>
          <w:t>"BODY"</w:t>
        </w:r>
      </w:ins>
    </w:p>
    <w:p w14:paraId="2F36E5FF" w14:textId="77777777" w:rsidR="0023604E" w:rsidRPr="003D59D9" w:rsidRDefault="0023604E" w:rsidP="00F10723">
      <w:pPr>
        <w:pStyle w:val="PL"/>
        <w:rPr>
          <w:ins w:id="276" w:author="Nokia" w:date="2024-08-08T09:42:00Z" w16du:dateUtc="2024-08-08T07:42:00Z"/>
        </w:rPr>
      </w:pPr>
      <w:ins w:id="277"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68223A35" w14:textId="77777777" w:rsidR="0023604E" w:rsidRPr="003D59D9" w:rsidRDefault="0023604E" w:rsidP="00F10723">
      <w:pPr>
        <w:pStyle w:val="PL"/>
        <w:rPr>
          <w:ins w:id="278" w:author="Nokia" w:date="2024-08-08T09:42:00Z" w16du:dateUtc="2024-08-08T07:42:00Z"/>
          <w:lang w:val="fr-FR"/>
        </w:rPr>
      </w:pPr>
      <w:ins w:id="279" w:author="Nokia" w:date="2024-08-08T09:42:00Z" w16du:dateUtc="2024-08-08T07:42:00Z">
        <w:r w:rsidRPr="00F0646E">
          <w:rPr>
            <w:lang w:val="en-US"/>
          </w:rPr>
          <w:t xml:space="preserve">  </w:t>
        </w:r>
        <w:r w:rsidRPr="003D59D9">
          <w:rPr>
            <w:lang w:val="fr-FR"/>
          </w:rPr>
          <w:t xml:space="preserve">"reqIe": </w:t>
        </w:r>
        <w:r w:rsidRPr="00F0646E">
          <w:rPr>
            <w:lang w:val="fr-FR"/>
          </w:rPr>
          <w:t>"</w:t>
        </w:r>
        <w:r w:rsidRPr="003D59D9">
          <w:rPr>
            <w:lang w:val="fr-FR"/>
          </w:rPr>
          <w:t>x/x2</w:t>
        </w:r>
        <w:r>
          <w:rPr>
            <w:lang w:val="fr-FR"/>
          </w:rPr>
          <w:t>"</w:t>
        </w:r>
      </w:ins>
    </w:p>
    <w:p w14:paraId="041FE38A" w14:textId="77777777" w:rsidR="0023604E" w:rsidRPr="003D59D9" w:rsidRDefault="0023604E" w:rsidP="00F10723">
      <w:pPr>
        <w:pStyle w:val="PL"/>
        <w:rPr>
          <w:ins w:id="280" w:author="Nokia" w:date="2024-08-08T09:42:00Z" w16du:dateUtc="2024-08-08T07:42:00Z"/>
          <w:lang w:val="fr-FR"/>
        </w:rPr>
      </w:pPr>
      <w:ins w:id="281" w:author="Nokia" w:date="2024-08-08T09:42:00Z" w16du:dateUtc="2024-08-08T07:42:00Z">
        <w:r w:rsidRPr="003D59D9">
          <w:rPr>
            <w:lang w:val="fr-FR"/>
          </w:rPr>
          <w:t xml:space="preserve">  "isModifiable": </w:t>
        </w:r>
        <w:r>
          <w:rPr>
            <w:lang w:val="fr-FR"/>
          </w:rPr>
          <w:t>false</w:t>
        </w:r>
      </w:ins>
    </w:p>
    <w:p w14:paraId="5668E844" w14:textId="77777777" w:rsidR="0023604E" w:rsidRPr="00F0646E" w:rsidRDefault="0023604E" w:rsidP="00F10723">
      <w:pPr>
        <w:pStyle w:val="PL"/>
        <w:rPr>
          <w:ins w:id="282" w:author="Nokia" w:date="2024-08-08T09:42:00Z" w16du:dateUtc="2024-08-08T07:42:00Z"/>
          <w:lang w:val="fr-FR"/>
        </w:rPr>
      </w:pPr>
      <w:ins w:id="283" w:author="Nokia" w:date="2024-08-08T09:42:00Z" w16du:dateUtc="2024-08-08T07:42:00Z">
        <w:r w:rsidRPr="00F0646E">
          <w:rPr>
            <w:lang w:val="fr-FR"/>
          </w:rPr>
          <w:t>}</w:t>
        </w:r>
      </w:ins>
    </w:p>
    <w:p w14:paraId="11A36F51" w14:textId="77777777" w:rsidR="0023604E" w:rsidRPr="00F0646E" w:rsidRDefault="0023604E" w:rsidP="00F10723">
      <w:pPr>
        <w:pStyle w:val="PL"/>
        <w:rPr>
          <w:ins w:id="284" w:author="Nokia" w:date="2024-08-08T09:42:00Z" w16du:dateUtc="2024-08-08T07:42:00Z"/>
          <w:lang w:val="fr-FR"/>
        </w:rPr>
      </w:pPr>
    </w:p>
    <w:p w14:paraId="45F23E82" w14:textId="77777777" w:rsidR="0023604E" w:rsidRPr="00F0646E" w:rsidRDefault="0023604E" w:rsidP="00F10723">
      <w:pPr>
        <w:pStyle w:val="PL"/>
        <w:rPr>
          <w:ins w:id="285" w:author="Nokia" w:date="2024-08-08T09:42:00Z" w16du:dateUtc="2024-08-08T07:42:00Z"/>
          <w:lang w:val="fr-FR"/>
        </w:rPr>
      </w:pPr>
    </w:p>
    <w:p w14:paraId="7954D106" w14:textId="77777777" w:rsidR="0023604E" w:rsidRPr="003760FB" w:rsidRDefault="0023604E" w:rsidP="00F10723">
      <w:pPr>
        <w:pStyle w:val="PL"/>
        <w:rPr>
          <w:ins w:id="286" w:author="Nokia" w:date="2024-08-08T09:42:00Z" w16du:dateUtc="2024-08-08T07:42:00Z"/>
          <w:lang w:val="en-US"/>
        </w:rPr>
      </w:pPr>
      <w:ins w:id="287" w:author="Nokia" w:date="2024-08-08T09:42:00Z" w16du:dateUtc="2024-08-08T07:42:00Z">
        <w:r w:rsidRPr="003760FB">
          <w:rPr>
            <w:lang w:val="en-US"/>
          </w:rPr>
          <w:t>{</w:t>
        </w:r>
      </w:ins>
    </w:p>
    <w:p w14:paraId="45E3BE2D" w14:textId="77777777" w:rsidR="0023604E" w:rsidRPr="003760FB" w:rsidRDefault="0023604E" w:rsidP="00F10723">
      <w:pPr>
        <w:pStyle w:val="PL"/>
        <w:rPr>
          <w:ins w:id="288" w:author="Nokia" w:date="2024-08-08T09:42:00Z" w16du:dateUtc="2024-08-08T07:42:00Z"/>
          <w:lang w:val="en-US"/>
        </w:rPr>
      </w:pPr>
      <w:ins w:id="289" w:author="Nokia" w:date="2024-08-08T09:42:00Z" w16du:dateUtc="2024-08-08T07:42:00Z">
        <w:r w:rsidRPr="003760FB">
          <w:rPr>
            <w:lang w:val="en-US"/>
          </w:rPr>
          <w:t xml:space="preserve">  "ieLoc":</w:t>
        </w:r>
        <w:r w:rsidRPr="00782A34">
          <w:rPr>
            <w:lang w:val="en-US"/>
          </w:rPr>
          <w:t>"BODY"</w:t>
        </w:r>
      </w:ins>
    </w:p>
    <w:p w14:paraId="4D03ACDF" w14:textId="77777777" w:rsidR="0023604E" w:rsidRPr="003D59D9" w:rsidRDefault="0023604E" w:rsidP="00F10723">
      <w:pPr>
        <w:pStyle w:val="PL"/>
        <w:rPr>
          <w:ins w:id="290" w:author="Nokia" w:date="2024-08-08T09:42:00Z" w16du:dateUtc="2024-08-08T07:42:00Z"/>
        </w:rPr>
      </w:pPr>
      <w:ins w:id="291"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210BCFC4" w14:textId="77777777" w:rsidR="0023604E" w:rsidRPr="003760FB" w:rsidRDefault="0023604E" w:rsidP="00F10723">
      <w:pPr>
        <w:pStyle w:val="PL"/>
        <w:rPr>
          <w:ins w:id="292" w:author="Nokia" w:date="2024-08-08T09:42:00Z" w16du:dateUtc="2024-08-08T07:42:00Z"/>
          <w:lang w:val="en-US"/>
        </w:rPr>
      </w:pPr>
      <w:ins w:id="293"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/z1"</w:t>
        </w:r>
      </w:ins>
    </w:p>
    <w:p w14:paraId="5D2E4321" w14:textId="77777777" w:rsidR="0023604E" w:rsidRPr="003760FB" w:rsidRDefault="0023604E" w:rsidP="00F10723">
      <w:pPr>
        <w:pStyle w:val="PL"/>
        <w:rPr>
          <w:ins w:id="294" w:author="Nokia" w:date="2024-08-08T09:42:00Z" w16du:dateUtc="2024-08-08T07:42:00Z"/>
          <w:lang w:val="en-US"/>
        </w:rPr>
      </w:pPr>
      <w:ins w:id="295"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52D23A47" w14:textId="77777777" w:rsidR="0023604E" w:rsidRDefault="0023604E" w:rsidP="00F10723">
      <w:pPr>
        <w:pStyle w:val="PL"/>
        <w:rPr>
          <w:ins w:id="296" w:author="Nokia" w:date="2024-08-08T09:42:00Z" w16du:dateUtc="2024-08-08T07:42:00Z"/>
          <w:lang w:val="en-US"/>
        </w:rPr>
      </w:pPr>
      <w:ins w:id="297" w:author="Nokia" w:date="2024-08-08T09:42:00Z" w16du:dateUtc="2024-08-08T07:42:00Z">
        <w:r w:rsidRPr="003760FB">
          <w:rPr>
            <w:lang w:val="en-US"/>
          </w:rPr>
          <w:t>}</w:t>
        </w:r>
      </w:ins>
    </w:p>
    <w:p w14:paraId="6612A835" w14:textId="77777777" w:rsidR="0023604E" w:rsidRDefault="0023604E" w:rsidP="00F10723">
      <w:pPr>
        <w:pStyle w:val="PL"/>
        <w:rPr>
          <w:ins w:id="298" w:author="Nokia" w:date="2024-08-08T09:42:00Z" w16du:dateUtc="2024-08-08T07:42:00Z"/>
          <w:lang w:val="en-US"/>
        </w:rPr>
      </w:pPr>
    </w:p>
    <w:p w14:paraId="74CBE11A" w14:textId="77777777" w:rsidR="0023604E" w:rsidRPr="003760FB" w:rsidRDefault="0023604E" w:rsidP="00F10723">
      <w:pPr>
        <w:pStyle w:val="PL"/>
        <w:rPr>
          <w:ins w:id="299" w:author="Nokia" w:date="2024-08-08T09:42:00Z" w16du:dateUtc="2024-08-08T07:42:00Z"/>
          <w:lang w:val="en-US"/>
        </w:rPr>
      </w:pPr>
      <w:ins w:id="300" w:author="Nokia" w:date="2024-08-08T09:42:00Z" w16du:dateUtc="2024-08-08T07:42:00Z">
        <w:r w:rsidRPr="003760FB">
          <w:rPr>
            <w:lang w:val="en-US"/>
          </w:rPr>
          <w:t>{</w:t>
        </w:r>
      </w:ins>
    </w:p>
    <w:p w14:paraId="4C879935" w14:textId="77777777" w:rsidR="0023604E" w:rsidRPr="003760FB" w:rsidRDefault="0023604E" w:rsidP="00F10723">
      <w:pPr>
        <w:pStyle w:val="PL"/>
        <w:rPr>
          <w:ins w:id="301" w:author="Nokia" w:date="2024-08-08T09:42:00Z" w16du:dateUtc="2024-08-08T07:42:00Z"/>
          <w:lang w:val="en-US"/>
        </w:rPr>
      </w:pPr>
      <w:ins w:id="302" w:author="Nokia" w:date="2024-08-08T09:42:00Z" w16du:dateUtc="2024-08-08T07:42:00Z">
        <w:r w:rsidRPr="003760FB">
          <w:rPr>
            <w:lang w:val="en-US"/>
          </w:rPr>
          <w:t xml:space="preserve">  "ieLoc":</w:t>
        </w:r>
        <w:r w:rsidRPr="00782A34">
          <w:rPr>
            <w:lang w:val="en-US"/>
          </w:rPr>
          <w:t>"BODY"</w:t>
        </w:r>
      </w:ins>
    </w:p>
    <w:p w14:paraId="090D5C5A" w14:textId="77777777" w:rsidR="0023604E" w:rsidRPr="003D59D9" w:rsidRDefault="0023604E" w:rsidP="00F10723">
      <w:pPr>
        <w:pStyle w:val="PL"/>
        <w:rPr>
          <w:ins w:id="303" w:author="Nokia" w:date="2024-08-08T09:42:00Z" w16du:dateUtc="2024-08-08T07:42:00Z"/>
        </w:rPr>
      </w:pPr>
      <w:ins w:id="304"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609C90DB" w14:textId="77777777" w:rsidR="0023604E" w:rsidRPr="00F0646E" w:rsidRDefault="0023604E" w:rsidP="00F10723">
      <w:pPr>
        <w:pStyle w:val="PL"/>
        <w:rPr>
          <w:ins w:id="305" w:author="Nokia" w:date="2024-08-08T09:42:00Z" w16du:dateUtc="2024-08-08T07:42:00Z"/>
          <w:lang w:val="fr-FR"/>
        </w:rPr>
      </w:pPr>
      <w:ins w:id="306" w:author="Nokia" w:date="2024-08-08T09:42:00Z" w16du:dateUtc="2024-08-08T07:42:00Z">
        <w:r w:rsidRPr="003760FB">
          <w:rPr>
            <w:lang w:val="en-US"/>
          </w:rPr>
          <w:t xml:space="preserve">  </w:t>
        </w:r>
        <w:r w:rsidRPr="00F0646E">
          <w:rPr>
            <w:lang w:val="fr-FR"/>
          </w:rPr>
          <w:t>"reqIe": "x/x3/z2"</w:t>
        </w:r>
      </w:ins>
    </w:p>
    <w:p w14:paraId="716E092F" w14:textId="77777777" w:rsidR="0023604E" w:rsidRPr="00F0646E" w:rsidRDefault="0023604E" w:rsidP="00F10723">
      <w:pPr>
        <w:pStyle w:val="PL"/>
        <w:rPr>
          <w:ins w:id="307" w:author="Nokia" w:date="2024-08-08T09:42:00Z" w16du:dateUtc="2024-08-08T07:42:00Z"/>
          <w:lang w:val="fr-FR"/>
        </w:rPr>
      </w:pPr>
      <w:ins w:id="308" w:author="Nokia" w:date="2024-08-08T09:42:00Z" w16du:dateUtc="2024-08-08T07:42:00Z">
        <w:r w:rsidRPr="00F0646E">
          <w:rPr>
            <w:lang w:val="fr-FR"/>
          </w:rPr>
          <w:t xml:space="preserve">  "isModifiable": false</w:t>
        </w:r>
      </w:ins>
    </w:p>
    <w:p w14:paraId="256331EF" w14:textId="77777777" w:rsidR="0023604E" w:rsidRPr="003D59D9" w:rsidRDefault="0023604E" w:rsidP="00F10723">
      <w:pPr>
        <w:pStyle w:val="PL"/>
        <w:rPr>
          <w:ins w:id="309" w:author="Nokia" w:date="2024-08-08T09:42:00Z" w16du:dateUtc="2024-08-08T07:42:00Z"/>
          <w:lang w:val="en-US"/>
        </w:rPr>
      </w:pPr>
      <w:ins w:id="310" w:author="Nokia" w:date="2024-08-08T09:42:00Z" w16du:dateUtc="2024-08-08T07:42:00Z">
        <w:r w:rsidRPr="003760FB">
          <w:rPr>
            <w:lang w:val="en-US"/>
          </w:rPr>
          <w:t>}</w:t>
        </w:r>
      </w:ins>
    </w:p>
    <w:p w14:paraId="697F59FD" w14:textId="77777777" w:rsidR="0023604E" w:rsidRPr="003B2503" w:rsidRDefault="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4-08-08T09:42:00Z" w16du:dateUtc="2024-08-08T07:42:00Z"/>
          <w:rFonts w:ascii="Courier New" w:hAnsi="Courier New"/>
          <w:sz w:val="16"/>
          <w:lang w:val="en-US"/>
          <w:rPrChange w:id="312" w:author="Nokia" w:date="2024-08-07T18:33:00Z" w16du:dateUtc="2024-08-07T16:33:00Z">
            <w:rPr>
              <w:ins w:id="313" w:author="Nokia" w:date="2024-08-08T09:42:00Z" w16du:dateUtc="2024-08-08T07:42:00Z"/>
            </w:rPr>
          </w:rPrChange>
        </w:rPr>
        <w:pPrChange w:id="314" w:author="Nokia" w:date="2024-08-07T18:33:00Z" w16du:dateUtc="2024-08-07T16:33:00Z">
          <w:pPr/>
        </w:pPrChange>
      </w:pPr>
    </w:p>
    <w:p w14:paraId="55AC39A4" w14:textId="77777777" w:rsidR="0023604E" w:rsidRDefault="0023604E" w:rsidP="0023604E">
      <w:pPr>
        <w:pStyle w:val="Heading1"/>
        <w:rPr>
          <w:ins w:id="315" w:author="Nokia" w:date="2024-08-08T09:42:00Z" w16du:dateUtc="2024-08-08T07:42:00Z"/>
        </w:rPr>
      </w:pPr>
      <w:ins w:id="316" w:author="Nokia" w:date="2024-08-08T09:42:00Z" w16du:dateUtc="2024-08-08T07:42:00Z">
        <w:r w:rsidRPr="003D59D9">
          <w:rPr>
            <w:highlight w:val="cyan"/>
          </w:rPr>
          <w:t>X</w:t>
        </w:r>
        <w:r w:rsidRPr="005E40E9">
          <w:t>.3</w:t>
        </w:r>
        <w:r w:rsidRPr="005E40E9">
          <w:tab/>
        </w:r>
        <w:r>
          <w:t>Protection policies for an API with a schema with recursive non-leaf IEs</w:t>
        </w:r>
      </w:ins>
    </w:p>
    <w:p w14:paraId="4B2C36A6" w14:textId="77777777" w:rsidR="0023604E" w:rsidRDefault="0023604E" w:rsidP="0023604E">
      <w:pPr>
        <w:rPr>
          <w:ins w:id="317" w:author="Nokia" w:date="2024-08-08T09:42:00Z" w16du:dateUtc="2024-08-08T07:42:00Z"/>
        </w:rPr>
      </w:pPr>
      <w:ins w:id="318" w:author="Nokia" w:date="2024-08-08T09:42:00Z" w16du:dateUtc="2024-08-08T07:42:00Z">
        <w:r>
          <w:t>This clause provides an example of how to encode the IeList attribute in the protection policy for an API schema using recursive data types.</w:t>
        </w:r>
      </w:ins>
    </w:p>
    <w:p w14:paraId="7A39519F" w14:textId="478E3D7D" w:rsidR="0023604E" w:rsidRDefault="00F54EFD">
      <w:pPr>
        <w:pStyle w:val="EX"/>
        <w:rPr>
          <w:ins w:id="319" w:author="Nokia" w:date="2024-08-08T09:42:00Z" w16du:dateUtc="2024-08-08T07:42:00Z"/>
        </w:rPr>
        <w:pPrChange w:id="320" w:author="Nokia" w:date="2024-08-08T17:29:00Z" w16du:dateUtc="2024-08-08T15:29:00Z">
          <w:pPr/>
        </w:pPrChange>
      </w:pPr>
      <w:ins w:id="321" w:author="Nokia" w:date="2024-08-08T17:28:00Z" w16du:dateUtc="2024-08-08T15:28:00Z">
        <w:r>
          <w:t>Example 1:</w:t>
        </w:r>
        <w:r>
          <w:tab/>
        </w:r>
      </w:ins>
      <w:ins w:id="322" w:author="Nokia" w:date="2024-08-08T09:42:00Z" w16du:dateUtc="2024-08-08T07:42:00Z">
        <w:r w:rsidR="0023604E">
          <w:t>For an API with the following example schema</w:t>
        </w:r>
        <w:r w:rsidR="0023604E" w:rsidRPr="00F652A0">
          <w:t xml:space="preserve"> </w:t>
        </w:r>
        <w:r w:rsidR="0023604E">
          <w:t xml:space="preserve">where the payload of a request or response is defined with one attribute x defined as an object X and where the attribute x3 of the object X is also defined as an object X, i.e. where x3 is a recursive non-leaf IE: </w:t>
        </w:r>
      </w:ins>
    </w:p>
    <w:p w14:paraId="03FD405E"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4-08-08T09:42:00Z" w16du:dateUtc="2024-08-08T07:42:00Z"/>
        </w:rPr>
      </w:pPr>
    </w:p>
    <w:p w14:paraId="259B1684" w14:textId="77777777" w:rsidR="0023604E" w:rsidRPr="00222040" w:rsidRDefault="0023604E" w:rsidP="00F10723">
      <w:pPr>
        <w:pStyle w:val="PL"/>
        <w:rPr>
          <w:ins w:id="324" w:author="Nokia" w:date="2024-08-08T09:42:00Z" w16du:dateUtc="2024-08-08T07:42:00Z"/>
          <w:lang w:val="en-US"/>
          <w:rPrChange w:id="325" w:author="Nokia" w:date="2024-08-07T13:59:00Z" w16du:dateUtc="2024-08-07T11:59:00Z">
            <w:rPr>
              <w:ins w:id="326" w:author="Nokia" w:date="2024-08-08T09:42:00Z" w16du:dateUtc="2024-08-08T07:42:00Z"/>
            </w:rPr>
          </w:rPrChange>
        </w:rPr>
      </w:pPr>
      <w:ins w:id="327" w:author="Nokia" w:date="2024-08-08T09:42:00Z" w16du:dateUtc="2024-08-08T07:42:00Z">
        <w:r w:rsidRPr="00222040">
          <w:rPr>
            <w:lang w:val="en-US"/>
            <w:rPrChange w:id="328" w:author="Nokia" w:date="2024-08-07T13:59:00Z" w16du:dateUtc="2024-08-07T11:59:00Z">
              <w:rPr>
                <w:rFonts w:ascii="Times New Roman" w:hAnsi="Times New Roman"/>
                <w:sz w:val="20"/>
              </w:rPr>
            </w:rPrChange>
          </w:rPr>
          <w:t>Payload:</w:t>
        </w:r>
      </w:ins>
    </w:p>
    <w:p w14:paraId="49BB7A8D" w14:textId="77777777" w:rsidR="0023604E" w:rsidRPr="00222040" w:rsidRDefault="0023604E" w:rsidP="00F10723">
      <w:pPr>
        <w:pStyle w:val="PL"/>
        <w:rPr>
          <w:ins w:id="329" w:author="Nokia" w:date="2024-08-08T09:42:00Z" w16du:dateUtc="2024-08-08T07:42:00Z"/>
          <w:lang w:val="en-US"/>
        </w:rPr>
      </w:pPr>
      <w:ins w:id="330" w:author="Nokia" w:date="2024-08-08T09:42:00Z" w16du:dateUtc="2024-08-08T07:42:00Z">
        <w:r w:rsidRPr="00222040">
          <w:rPr>
            <w:lang w:val="en-US"/>
          </w:rPr>
          <w:t>{</w:t>
        </w:r>
      </w:ins>
    </w:p>
    <w:p w14:paraId="385960B2" w14:textId="77777777" w:rsidR="0023604E" w:rsidRPr="00222040" w:rsidRDefault="0023604E" w:rsidP="00F10723">
      <w:pPr>
        <w:pStyle w:val="PL"/>
        <w:rPr>
          <w:ins w:id="331" w:author="Nokia" w:date="2024-08-08T09:42:00Z" w16du:dateUtc="2024-08-08T07:42:00Z"/>
          <w:lang w:val="en-US"/>
        </w:rPr>
      </w:pPr>
      <w:ins w:id="332" w:author="Nokia" w:date="2024-08-08T09:42:00Z" w16du:dateUtc="2024-08-08T07:42:00Z">
        <w:r>
          <w:rPr>
            <w:lang w:val="en-US"/>
          </w:rPr>
          <w:t xml:space="preserve">  </w:t>
        </w:r>
        <w:r w:rsidRPr="00222040">
          <w:rPr>
            <w:lang w:val="en-US"/>
          </w:rPr>
          <w:t>x: X</w:t>
        </w:r>
      </w:ins>
    </w:p>
    <w:p w14:paraId="57DF4E9A" w14:textId="77777777" w:rsidR="0023604E" w:rsidRPr="00222040" w:rsidRDefault="0023604E" w:rsidP="00F10723">
      <w:pPr>
        <w:pStyle w:val="PL"/>
        <w:rPr>
          <w:ins w:id="333" w:author="Nokia" w:date="2024-08-08T09:42:00Z" w16du:dateUtc="2024-08-08T07:42:00Z"/>
          <w:lang w:val="en-US"/>
        </w:rPr>
      </w:pPr>
      <w:ins w:id="334" w:author="Nokia" w:date="2024-08-08T09:42:00Z" w16du:dateUtc="2024-08-08T07:42:00Z">
        <w:r w:rsidRPr="00222040">
          <w:rPr>
            <w:lang w:val="en-US"/>
          </w:rPr>
          <w:t>}</w:t>
        </w:r>
      </w:ins>
    </w:p>
    <w:p w14:paraId="2CD73DCB" w14:textId="77777777" w:rsidR="0023604E" w:rsidRPr="00222040" w:rsidRDefault="0023604E" w:rsidP="00F10723">
      <w:pPr>
        <w:pStyle w:val="PL"/>
        <w:rPr>
          <w:ins w:id="335" w:author="Nokia" w:date="2024-08-08T09:42:00Z" w16du:dateUtc="2024-08-08T07:42:00Z"/>
          <w:lang w:val="en-US"/>
        </w:rPr>
      </w:pPr>
    </w:p>
    <w:p w14:paraId="586A5209" w14:textId="77777777" w:rsidR="0023604E" w:rsidRPr="00222040" w:rsidRDefault="0023604E" w:rsidP="00F10723">
      <w:pPr>
        <w:pStyle w:val="PL"/>
        <w:rPr>
          <w:ins w:id="336" w:author="Nokia" w:date="2024-08-08T09:42:00Z" w16du:dateUtc="2024-08-08T07:42:00Z"/>
          <w:lang w:val="en-US"/>
        </w:rPr>
      </w:pPr>
      <w:ins w:id="337" w:author="Nokia" w:date="2024-08-08T09:42:00Z" w16du:dateUtc="2024-08-08T07:42:00Z">
        <w:r w:rsidRPr="00222040">
          <w:rPr>
            <w:lang w:val="en-US"/>
          </w:rPr>
          <w:t xml:space="preserve">X: </w:t>
        </w:r>
      </w:ins>
    </w:p>
    <w:p w14:paraId="01DA1371" w14:textId="77777777" w:rsidR="0023604E" w:rsidRPr="00222040" w:rsidRDefault="0023604E" w:rsidP="00F10723">
      <w:pPr>
        <w:pStyle w:val="PL"/>
        <w:rPr>
          <w:ins w:id="338" w:author="Nokia" w:date="2024-08-08T09:42:00Z" w16du:dateUtc="2024-08-08T07:42:00Z"/>
          <w:lang w:val="en-US"/>
        </w:rPr>
      </w:pPr>
      <w:ins w:id="339" w:author="Nokia" w:date="2024-08-08T09:42:00Z" w16du:dateUtc="2024-08-08T07:42:00Z">
        <w:r w:rsidRPr="00222040">
          <w:rPr>
            <w:lang w:val="en-US"/>
          </w:rPr>
          <w:t>{</w:t>
        </w:r>
      </w:ins>
    </w:p>
    <w:p w14:paraId="2628864E" w14:textId="77777777" w:rsidR="0023604E" w:rsidRPr="00222040" w:rsidRDefault="0023604E" w:rsidP="00F10723">
      <w:pPr>
        <w:pStyle w:val="PL"/>
        <w:rPr>
          <w:ins w:id="340" w:author="Nokia" w:date="2024-08-08T09:42:00Z" w16du:dateUtc="2024-08-08T07:42:00Z"/>
          <w:lang w:val="en-US"/>
        </w:rPr>
      </w:pPr>
      <w:ins w:id="341" w:author="Nokia" w:date="2024-08-08T09:42:00Z" w16du:dateUtc="2024-08-08T07:42:00Z">
        <w:r>
          <w:rPr>
            <w:lang w:val="en-US"/>
          </w:rPr>
          <w:t xml:space="preserve">    </w:t>
        </w:r>
        <w:r w:rsidRPr="00222040">
          <w:rPr>
            <w:lang w:val="en-US"/>
          </w:rPr>
          <w:t>x1: integer</w:t>
        </w:r>
      </w:ins>
    </w:p>
    <w:p w14:paraId="7BB53746" w14:textId="77777777" w:rsidR="0023604E" w:rsidRPr="00222040" w:rsidRDefault="0023604E" w:rsidP="00F10723">
      <w:pPr>
        <w:pStyle w:val="PL"/>
        <w:rPr>
          <w:ins w:id="342" w:author="Nokia" w:date="2024-08-08T09:42:00Z" w16du:dateUtc="2024-08-08T07:42:00Z"/>
          <w:lang w:val="en-US"/>
        </w:rPr>
      </w:pPr>
      <w:ins w:id="343" w:author="Nokia" w:date="2024-08-08T09:42:00Z" w16du:dateUtc="2024-08-08T07:42:00Z">
        <w:r>
          <w:rPr>
            <w:lang w:val="en-US"/>
          </w:rPr>
          <w:t xml:space="preserve">    </w:t>
        </w:r>
        <w:r w:rsidRPr="00222040">
          <w:rPr>
            <w:lang w:val="en-US"/>
          </w:rPr>
          <w:t>x2: string</w:t>
        </w:r>
      </w:ins>
    </w:p>
    <w:p w14:paraId="72168092" w14:textId="77777777" w:rsidR="0023604E" w:rsidRPr="00222040" w:rsidRDefault="0023604E" w:rsidP="00F10723">
      <w:pPr>
        <w:pStyle w:val="PL"/>
        <w:rPr>
          <w:ins w:id="344" w:author="Nokia" w:date="2024-08-08T09:42:00Z" w16du:dateUtc="2024-08-08T07:42:00Z"/>
          <w:lang w:val="en-US"/>
        </w:rPr>
      </w:pPr>
      <w:ins w:id="345" w:author="Nokia" w:date="2024-08-08T09:42:00Z" w16du:dateUtc="2024-08-08T07:42:00Z">
        <w:r>
          <w:rPr>
            <w:lang w:val="en-US"/>
          </w:rPr>
          <w:t xml:space="preserve">    </w:t>
        </w:r>
        <w:r w:rsidRPr="00222040">
          <w:rPr>
            <w:lang w:val="en-US"/>
          </w:rPr>
          <w:t>x3: X</w:t>
        </w:r>
      </w:ins>
    </w:p>
    <w:p w14:paraId="644F62E3" w14:textId="77777777" w:rsidR="0023604E" w:rsidRDefault="0023604E" w:rsidP="00F10723">
      <w:pPr>
        <w:pStyle w:val="PL"/>
        <w:rPr>
          <w:ins w:id="346" w:author="Nokia" w:date="2024-08-08T09:42:00Z" w16du:dateUtc="2024-08-08T07:42:00Z"/>
          <w:lang w:val="en-US"/>
        </w:rPr>
      </w:pPr>
      <w:ins w:id="347" w:author="Nokia" w:date="2024-08-08T09:42:00Z" w16du:dateUtc="2024-08-08T07:42:00Z">
        <w:r w:rsidRPr="00222040">
          <w:rPr>
            <w:lang w:val="en-US"/>
          </w:rPr>
          <w:t>}</w:t>
        </w:r>
      </w:ins>
    </w:p>
    <w:p w14:paraId="5491966D"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4-08-08T09:42:00Z" w16du:dateUtc="2024-08-08T07:42:00Z"/>
          <w:rFonts w:ascii="Courier New" w:hAnsi="Courier New"/>
          <w:sz w:val="16"/>
          <w:lang w:val="en-US"/>
        </w:rPr>
      </w:pPr>
    </w:p>
    <w:p w14:paraId="7044A604" w14:textId="77777777" w:rsidR="0023604E" w:rsidRPr="00F10723" w:rsidRDefault="0023604E" w:rsidP="00F10723">
      <w:pPr>
        <w:rPr>
          <w:ins w:id="349" w:author="Nokia" w:date="2024-08-08T09:42:00Z" w16du:dateUtc="2024-08-08T07:42:00Z"/>
        </w:rPr>
      </w:pPr>
      <w:ins w:id="350" w:author="Nokia" w:date="2024-08-08T09:42:00Z" w16du:dateUtc="2024-08-08T07:42:00Z">
        <w:r w:rsidRPr="00D054FC">
          <w:rPr>
            <w:rPrChange w:id="351" w:author="Nokia" w:date="2024-08-07T14:11:00Z" w16du:dateUtc="2024-08-07T12:11:00Z">
              <w:rPr>
                <w:rFonts w:ascii="Courier New" w:hAnsi="Courier New"/>
                <w:sz w:val="16"/>
                <w:lang w:val="en-US"/>
              </w:rPr>
            </w:rPrChange>
          </w:rPr>
          <w:t xml:space="preserve">The </w:t>
        </w:r>
        <w:r>
          <w:rPr>
            <w:rFonts w:hint="eastAsia"/>
          </w:rPr>
          <w:t>ApiIeMapping</w:t>
        </w:r>
        <w:r>
          <w:t xml:space="preserve"> IE in the protection policy contains the following entries in the IeList array</w:t>
        </w:r>
        <w:r w:rsidRPr="00F10723">
          <w:t>:</w:t>
        </w:r>
      </w:ins>
    </w:p>
    <w:p w14:paraId="14A1E02A" w14:textId="77777777" w:rsidR="0023604E" w:rsidRPr="00D054FC"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Nokia" w:date="2024-08-08T09:42:00Z" w16du:dateUtc="2024-08-08T07:42:00Z"/>
          <w:lang w:val="en-US"/>
          <w:rPrChange w:id="353" w:author="Nokia" w:date="2024-08-07T14:11:00Z" w16du:dateUtc="2024-08-07T12:11:00Z">
            <w:rPr>
              <w:ins w:id="354" w:author="Nokia" w:date="2024-08-08T09:42:00Z" w16du:dateUtc="2024-08-08T07:42:00Z"/>
              <w:rFonts w:ascii="Courier New" w:hAnsi="Courier New"/>
              <w:sz w:val="16"/>
              <w:lang w:val="en-US"/>
            </w:rPr>
          </w:rPrChange>
        </w:rPr>
      </w:pPr>
    </w:p>
    <w:p w14:paraId="212176B6" w14:textId="77777777" w:rsidR="0023604E" w:rsidRPr="003760FB" w:rsidRDefault="0023604E" w:rsidP="00F10723">
      <w:pPr>
        <w:pStyle w:val="PL"/>
        <w:rPr>
          <w:ins w:id="355" w:author="Nokia" w:date="2024-08-08T09:42:00Z" w16du:dateUtc="2024-08-08T07:42:00Z"/>
          <w:lang w:val="en-US"/>
        </w:rPr>
      </w:pPr>
      <w:ins w:id="356" w:author="Nokia" w:date="2024-08-08T09:42:00Z" w16du:dateUtc="2024-08-08T07:42:00Z">
        <w:r w:rsidRPr="003760FB">
          <w:rPr>
            <w:lang w:val="en-US"/>
          </w:rPr>
          <w:t>{</w:t>
        </w:r>
      </w:ins>
    </w:p>
    <w:p w14:paraId="1BD3FA96" w14:textId="77777777" w:rsidR="0023604E" w:rsidRPr="003760FB" w:rsidRDefault="0023604E" w:rsidP="00F10723">
      <w:pPr>
        <w:pStyle w:val="PL"/>
        <w:rPr>
          <w:ins w:id="357" w:author="Nokia" w:date="2024-08-08T09:42:00Z" w16du:dateUtc="2024-08-08T07:42:00Z"/>
          <w:lang w:val="en-US"/>
        </w:rPr>
      </w:pPr>
      <w:ins w:id="358" w:author="Nokia" w:date="2024-08-08T09:42:00Z" w16du:dateUtc="2024-08-08T07:42:00Z">
        <w:r w:rsidRPr="003760FB">
          <w:rPr>
            <w:lang w:val="en-US"/>
          </w:rPr>
          <w:t xml:space="preserve">  "ieLoc":</w:t>
        </w:r>
        <w:r w:rsidRPr="00782A34">
          <w:rPr>
            <w:lang w:val="en-US"/>
          </w:rPr>
          <w:t>"BODY"</w:t>
        </w:r>
      </w:ins>
    </w:p>
    <w:p w14:paraId="2E41177F" w14:textId="77777777" w:rsidR="0023604E" w:rsidRPr="003D59D9" w:rsidRDefault="0023604E" w:rsidP="00F10723">
      <w:pPr>
        <w:pStyle w:val="PL"/>
        <w:rPr>
          <w:ins w:id="359" w:author="Nokia" w:date="2024-08-08T09:42:00Z" w16du:dateUtc="2024-08-08T07:42:00Z"/>
        </w:rPr>
      </w:pPr>
      <w:ins w:id="360" w:author="Nokia" w:date="2024-08-08T09:42:00Z" w16du:dateUtc="2024-08-08T07:42:00Z">
        <w:r w:rsidRPr="003760FB">
          <w:rPr>
            <w:lang w:val="en-US"/>
          </w:rPr>
          <w:t xml:space="preserve">  "</w:t>
        </w:r>
        <w:r w:rsidRPr="00782A34">
          <w:rPr>
            <w:lang w:val="en-US"/>
          </w:rPr>
          <w:t>ieType</w:t>
        </w:r>
        <w:r w:rsidRPr="003760FB">
          <w:rPr>
            <w:lang w:val="en-US"/>
          </w:rPr>
          <w:t>":</w:t>
        </w:r>
        <w:r>
          <w:rPr>
            <w:lang w:val="en-US"/>
          </w:rPr>
          <w:t>"UEID"</w:t>
        </w:r>
      </w:ins>
    </w:p>
    <w:p w14:paraId="122F3629" w14:textId="38BEDDE8" w:rsidR="0023604E" w:rsidRPr="003760FB" w:rsidRDefault="0023604E" w:rsidP="00F10723">
      <w:pPr>
        <w:pStyle w:val="PL"/>
        <w:rPr>
          <w:ins w:id="361" w:author="Nokia" w:date="2024-08-08T09:42:00Z" w16du:dateUtc="2024-08-08T07:42:00Z"/>
          <w:lang w:val="en-US"/>
        </w:rPr>
      </w:pPr>
      <w:ins w:id="362"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383D8043" w14:textId="77777777" w:rsidR="0023604E" w:rsidRPr="003760FB" w:rsidRDefault="0023604E" w:rsidP="00F10723">
      <w:pPr>
        <w:pStyle w:val="PL"/>
        <w:rPr>
          <w:ins w:id="363" w:author="Nokia" w:date="2024-08-08T09:42:00Z" w16du:dateUtc="2024-08-08T07:42:00Z"/>
          <w:lang w:val="en-US"/>
        </w:rPr>
      </w:pPr>
      <w:ins w:id="364"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2A6E5B1D" w14:textId="77777777" w:rsidR="0023604E" w:rsidRPr="003760FB" w:rsidRDefault="0023604E" w:rsidP="00F10723">
      <w:pPr>
        <w:pStyle w:val="PL"/>
        <w:rPr>
          <w:ins w:id="365" w:author="Nokia" w:date="2024-08-08T09:42:00Z" w16du:dateUtc="2024-08-08T07:42:00Z"/>
          <w:lang w:val="en-US"/>
        </w:rPr>
      </w:pPr>
      <w:ins w:id="366" w:author="Nokia" w:date="2024-08-08T09:42:00Z" w16du:dateUtc="2024-08-08T07:42:00Z">
        <w:r w:rsidRPr="003760FB">
          <w:rPr>
            <w:lang w:val="en-US"/>
          </w:rPr>
          <w:t>}</w:t>
        </w:r>
      </w:ins>
    </w:p>
    <w:p w14:paraId="66AA3A07" w14:textId="77777777" w:rsidR="0023604E" w:rsidRDefault="0023604E" w:rsidP="00F10723">
      <w:pPr>
        <w:pStyle w:val="PL"/>
        <w:rPr>
          <w:ins w:id="367" w:author="Nokia" w:date="2024-08-08T09:42:00Z" w16du:dateUtc="2024-08-08T07:42:00Z"/>
          <w:lang w:val="en-US"/>
        </w:rPr>
      </w:pPr>
    </w:p>
    <w:p w14:paraId="2B811E39" w14:textId="77777777" w:rsidR="0023604E" w:rsidRPr="003760FB" w:rsidRDefault="0023604E" w:rsidP="00F10723">
      <w:pPr>
        <w:pStyle w:val="PL"/>
        <w:rPr>
          <w:ins w:id="368" w:author="Nokia" w:date="2024-08-08T09:42:00Z" w16du:dateUtc="2024-08-08T07:42:00Z"/>
          <w:lang w:val="en-US"/>
        </w:rPr>
      </w:pPr>
      <w:ins w:id="369" w:author="Nokia" w:date="2024-08-08T09:42:00Z" w16du:dateUtc="2024-08-08T07:42:00Z">
        <w:r w:rsidRPr="003760FB">
          <w:rPr>
            <w:lang w:val="en-US"/>
          </w:rPr>
          <w:t>{</w:t>
        </w:r>
      </w:ins>
    </w:p>
    <w:p w14:paraId="137137F8" w14:textId="77777777" w:rsidR="0023604E" w:rsidRPr="003760FB" w:rsidRDefault="0023604E" w:rsidP="00F10723">
      <w:pPr>
        <w:pStyle w:val="PL"/>
        <w:rPr>
          <w:ins w:id="370" w:author="Nokia" w:date="2024-08-08T09:42:00Z" w16du:dateUtc="2024-08-08T07:42:00Z"/>
          <w:lang w:val="en-US"/>
        </w:rPr>
      </w:pPr>
      <w:ins w:id="371" w:author="Nokia" w:date="2024-08-08T09:42:00Z" w16du:dateUtc="2024-08-08T07:42:00Z">
        <w:r w:rsidRPr="003760FB">
          <w:rPr>
            <w:lang w:val="en-US"/>
          </w:rPr>
          <w:t xml:space="preserve">  "ieLoc":</w:t>
        </w:r>
        <w:r w:rsidRPr="00782A34">
          <w:rPr>
            <w:lang w:val="en-US"/>
          </w:rPr>
          <w:t>"BODY"</w:t>
        </w:r>
      </w:ins>
    </w:p>
    <w:p w14:paraId="797CCE9A" w14:textId="77777777" w:rsidR="0023604E" w:rsidRPr="003D59D9" w:rsidRDefault="0023604E" w:rsidP="00F10723">
      <w:pPr>
        <w:pStyle w:val="PL"/>
        <w:rPr>
          <w:ins w:id="372" w:author="Nokia" w:date="2024-08-08T09:42:00Z" w16du:dateUtc="2024-08-08T07:42:00Z"/>
        </w:rPr>
      </w:pPr>
      <w:ins w:id="373"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440EDBE9" w14:textId="77777777" w:rsidR="0023604E" w:rsidRPr="00F10723" w:rsidRDefault="0023604E" w:rsidP="00F10723">
      <w:pPr>
        <w:pStyle w:val="PL"/>
        <w:rPr>
          <w:ins w:id="374" w:author="Nokia" w:date="2024-08-08T09:42:00Z" w16du:dateUtc="2024-08-08T07:42:00Z"/>
          <w:lang w:val="fr-FR"/>
        </w:rPr>
      </w:pPr>
      <w:ins w:id="375" w:author="Nokia" w:date="2024-08-08T09:42:00Z" w16du:dateUtc="2024-08-08T07:42:00Z">
        <w:r w:rsidRPr="00F0646E">
          <w:rPr>
            <w:lang w:val="en-US"/>
          </w:rPr>
          <w:t xml:space="preserve">  </w:t>
        </w:r>
        <w:r w:rsidRPr="00F10723">
          <w:rPr>
            <w:lang w:val="fr-FR"/>
          </w:rPr>
          <w:t xml:space="preserve">"reqIe": </w:t>
        </w:r>
        <w:r w:rsidRPr="00F0646E">
          <w:rPr>
            <w:lang w:val="fr-FR"/>
          </w:rPr>
          <w:t>"</w:t>
        </w:r>
        <w:r w:rsidRPr="00F10723">
          <w:rPr>
            <w:lang w:val="fr-FR"/>
          </w:rPr>
          <w:t>x/x2</w:t>
        </w:r>
        <w:r>
          <w:rPr>
            <w:lang w:val="fr-FR"/>
          </w:rPr>
          <w:t>"</w:t>
        </w:r>
      </w:ins>
    </w:p>
    <w:p w14:paraId="09175E21" w14:textId="77777777" w:rsidR="0023604E" w:rsidRPr="00F10723" w:rsidRDefault="0023604E" w:rsidP="00F10723">
      <w:pPr>
        <w:pStyle w:val="PL"/>
        <w:rPr>
          <w:ins w:id="376" w:author="Nokia" w:date="2024-08-08T09:42:00Z" w16du:dateUtc="2024-08-08T07:42:00Z"/>
          <w:lang w:val="fr-FR"/>
        </w:rPr>
      </w:pPr>
      <w:ins w:id="377" w:author="Nokia" w:date="2024-08-08T09:42:00Z" w16du:dateUtc="2024-08-08T07:42:00Z">
        <w:r w:rsidRPr="00F10723">
          <w:rPr>
            <w:lang w:val="fr-FR"/>
          </w:rPr>
          <w:t xml:space="preserve">  "isModifiable": </w:t>
        </w:r>
        <w:r>
          <w:rPr>
            <w:lang w:val="fr-FR"/>
          </w:rPr>
          <w:t>false</w:t>
        </w:r>
      </w:ins>
    </w:p>
    <w:p w14:paraId="6082BB5A" w14:textId="77777777" w:rsidR="0023604E" w:rsidRPr="00F0646E" w:rsidRDefault="0023604E" w:rsidP="00F10723">
      <w:pPr>
        <w:pStyle w:val="PL"/>
        <w:rPr>
          <w:ins w:id="378" w:author="Nokia" w:date="2024-08-08T09:42:00Z" w16du:dateUtc="2024-08-08T07:42:00Z"/>
          <w:lang w:val="fr-FR"/>
        </w:rPr>
      </w:pPr>
      <w:ins w:id="379" w:author="Nokia" w:date="2024-08-08T09:42:00Z" w16du:dateUtc="2024-08-08T07:42:00Z">
        <w:r w:rsidRPr="00F0646E">
          <w:rPr>
            <w:lang w:val="fr-FR"/>
          </w:rPr>
          <w:t>}</w:t>
        </w:r>
      </w:ins>
    </w:p>
    <w:p w14:paraId="125A61B6" w14:textId="77777777" w:rsidR="0023604E" w:rsidRPr="00F0646E" w:rsidRDefault="0023604E" w:rsidP="00F10723">
      <w:pPr>
        <w:pStyle w:val="PL"/>
        <w:rPr>
          <w:ins w:id="380" w:author="Nokia" w:date="2024-08-08T09:42:00Z" w16du:dateUtc="2024-08-08T07:42:00Z"/>
          <w:lang w:val="fr-FR"/>
        </w:rPr>
      </w:pPr>
    </w:p>
    <w:p w14:paraId="306339D1" w14:textId="77777777" w:rsidR="0023604E" w:rsidRPr="003760FB" w:rsidRDefault="0023604E" w:rsidP="00F10723">
      <w:pPr>
        <w:pStyle w:val="PL"/>
        <w:rPr>
          <w:ins w:id="381" w:author="Nokia" w:date="2024-08-08T09:42:00Z" w16du:dateUtc="2024-08-08T07:42:00Z"/>
          <w:lang w:val="en-US"/>
        </w:rPr>
      </w:pPr>
      <w:ins w:id="382" w:author="Nokia" w:date="2024-08-08T09:42:00Z" w16du:dateUtc="2024-08-08T07:42:00Z">
        <w:r w:rsidRPr="003760FB">
          <w:rPr>
            <w:lang w:val="en-US"/>
          </w:rPr>
          <w:t>{</w:t>
        </w:r>
      </w:ins>
    </w:p>
    <w:p w14:paraId="69ADD154" w14:textId="77777777" w:rsidR="0023604E" w:rsidRPr="003760FB" w:rsidRDefault="0023604E" w:rsidP="00F10723">
      <w:pPr>
        <w:pStyle w:val="PL"/>
        <w:rPr>
          <w:ins w:id="383" w:author="Nokia" w:date="2024-08-08T09:42:00Z" w16du:dateUtc="2024-08-08T07:42:00Z"/>
          <w:lang w:val="en-US"/>
        </w:rPr>
      </w:pPr>
      <w:ins w:id="384" w:author="Nokia" w:date="2024-08-08T09:42:00Z" w16du:dateUtc="2024-08-08T07:42:00Z">
        <w:r w:rsidRPr="003760FB">
          <w:rPr>
            <w:lang w:val="en-US"/>
          </w:rPr>
          <w:t xml:space="preserve">  "ieLoc":</w:t>
        </w:r>
        <w:r w:rsidRPr="00782A34">
          <w:rPr>
            <w:lang w:val="en-US"/>
          </w:rPr>
          <w:t>"BODY"</w:t>
        </w:r>
      </w:ins>
    </w:p>
    <w:p w14:paraId="4C446B84" w14:textId="77777777" w:rsidR="0023604E" w:rsidRPr="003D59D9" w:rsidRDefault="0023604E" w:rsidP="00F10723">
      <w:pPr>
        <w:pStyle w:val="PL"/>
        <w:rPr>
          <w:ins w:id="385" w:author="Nokia" w:date="2024-08-08T09:42:00Z" w16du:dateUtc="2024-08-08T07:42:00Z"/>
        </w:rPr>
      </w:pPr>
      <w:ins w:id="386" w:author="Nokia" w:date="2024-08-08T09:42:00Z" w16du:dateUtc="2024-08-08T07:42:00Z">
        <w:r w:rsidRPr="003760FB">
          <w:rPr>
            <w:lang w:val="en-US"/>
          </w:rPr>
          <w:t xml:space="preserve">  "</w:t>
        </w:r>
        <w:r w:rsidRPr="00782A34">
          <w:rPr>
            <w:lang w:val="en-US"/>
          </w:rPr>
          <w:t>ieType</w:t>
        </w:r>
        <w:r w:rsidRPr="003760FB">
          <w:rPr>
            <w:lang w:val="en-US"/>
          </w:rPr>
          <w:t>":</w:t>
        </w:r>
        <w:r>
          <w:rPr>
            <w:lang w:val="en-US"/>
          </w:rPr>
          <w:t>"</w:t>
        </w:r>
        <w:r w:rsidRPr="00782A34">
          <w:rPr>
            <w:lang w:val="en-US"/>
          </w:rPr>
          <w:t>RECURSIVE_NON_LEAF</w:t>
        </w:r>
        <w:r>
          <w:rPr>
            <w:lang w:val="en-US"/>
          </w:rPr>
          <w:t>"</w:t>
        </w:r>
      </w:ins>
    </w:p>
    <w:p w14:paraId="77DD8549" w14:textId="77777777" w:rsidR="0023604E" w:rsidRPr="003760FB" w:rsidRDefault="0023604E" w:rsidP="00F10723">
      <w:pPr>
        <w:pStyle w:val="PL"/>
        <w:rPr>
          <w:ins w:id="387" w:author="Nokia" w:date="2024-08-08T09:42:00Z" w16du:dateUtc="2024-08-08T07:42:00Z"/>
          <w:lang w:val="en-US"/>
        </w:rPr>
      </w:pPr>
      <w:ins w:id="388"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w:t>
        </w:r>
      </w:ins>
    </w:p>
    <w:p w14:paraId="084F35AA" w14:textId="77777777" w:rsidR="0023604E" w:rsidRDefault="0023604E" w:rsidP="00F10723">
      <w:pPr>
        <w:pStyle w:val="PL"/>
        <w:rPr>
          <w:ins w:id="389" w:author="Nokia" w:date="2024-08-09T15:01:00Z" w16du:dateUtc="2024-08-09T13:01:00Z"/>
          <w:lang w:val="en-US"/>
        </w:rPr>
      </w:pPr>
      <w:ins w:id="390"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658C3E10" w14:textId="723ABF73" w:rsidR="00E56759" w:rsidRPr="003760FB" w:rsidRDefault="00E56759" w:rsidP="00F10723">
      <w:pPr>
        <w:pStyle w:val="PL"/>
        <w:rPr>
          <w:ins w:id="391" w:author="Nokia" w:date="2024-08-08T09:42:00Z" w16du:dateUtc="2024-08-08T07:42:00Z"/>
          <w:lang w:val="en-US"/>
        </w:rPr>
      </w:pPr>
      <w:ins w:id="392" w:author="Nokia" w:date="2024-08-09T15:01:00Z" w16du:dateUtc="2024-08-09T13:01:00Z">
        <w:r>
          <w:rPr>
            <w:lang w:val="en-US"/>
          </w:rPr>
          <w:t xml:space="preserve">  </w:t>
        </w:r>
        <w:r w:rsidRPr="00E56759">
          <w:rPr>
            <w:lang w:val="en-US"/>
          </w:rPr>
          <w:t>"ancestorIe": "x"</w:t>
        </w:r>
      </w:ins>
    </w:p>
    <w:p w14:paraId="61CA5CD9" w14:textId="77777777" w:rsidR="0023604E" w:rsidRPr="003760FB" w:rsidRDefault="0023604E" w:rsidP="00F10723">
      <w:pPr>
        <w:pStyle w:val="PL"/>
        <w:rPr>
          <w:ins w:id="393" w:author="Nokia" w:date="2024-08-08T09:42:00Z" w16du:dateUtc="2024-08-08T07:42:00Z"/>
          <w:lang w:val="en-US"/>
        </w:rPr>
      </w:pPr>
      <w:ins w:id="394" w:author="Nokia" w:date="2024-08-08T09:42:00Z" w16du:dateUtc="2024-08-08T07:42:00Z">
        <w:r w:rsidRPr="003760FB">
          <w:rPr>
            <w:lang w:val="en-US"/>
          </w:rPr>
          <w:t>}</w:t>
        </w:r>
      </w:ins>
    </w:p>
    <w:p w14:paraId="2B58E379" w14:textId="77777777" w:rsidR="0023604E" w:rsidRDefault="0023604E" w:rsidP="0023604E">
      <w:pPr>
        <w:rPr>
          <w:ins w:id="395" w:author="Nokia" w:date="2024-08-08T09:42:00Z" w16du:dateUtc="2024-08-08T07:42:00Z"/>
        </w:rPr>
      </w:pPr>
    </w:p>
    <w:p w14:paraId="59032F66" w14:textId="034A6BB4" w:rsidR="00F652A0" w:rsidRDefault="0023604E" w:rsidP="0023604E">
      <w:pPr>
        <w:rPr>
          <w:ins w:id="396" w:author="Nokia" w:date="2024-08-08T17:32:00Z" w16du:dateUtc="2024-08-08T15:32:00Z"/>
        </w:rPr>
      </w:pPr>
      <w:ins w:id="397" w:author="Nokia" w:date="2024-08-08T09:42:00Z" w16du:dateUtc="2024-08-08T07:42:00Z">
        <w:r>
          <w:t>The attribute x/x3 is defined as modifiable since the x1 attribute of the data type X is defined as modifiable.</w:t>
        </w:r>
      </w:ins>
      <w:bookmarkEnd w:id="199"/>
      <w:bookmarkEnd w:id="200"/>
      <w:bookmarkEnd w:id="201"/>
      <w:bookmarkEnd w:id="202"/>
      <w:bookmarkEnd w:id="203"/>
      <w:bookmarkEnd w:id="204"/>
      <w:bookmarkEnd w:id="205"/>
      <w:bookmarkEnd w:id="206"/>
      <w:bookmarkEnd w:id="207"/>
    </w:p>
    <w:p w14:paraId="1FB28361" w14:textId="1A4AF5C7" w:rsidR="00F761CE" w:rsidRPr="00F761CE" w:rsidRDefault="00F761CE" w:rsidP="00F761CE">
      <w:pPr>
        <w:pStyle w:val="EX"/>
        <w:rPr>
          <w:ins w:id="398" w:author="Nokia" w:date="2024-08-08T17:32:00Z" w16du:dateUtc="2024-08-08T15:32:00Z"/>
        </w:rPr>
      </w:pPr>
      <w:ins w:id="399" w:author="Nokia" w:date="2024-08-08T17:32:00Z" w16du:dateUtc="2024-08-08T15:32:00Z">
        <w:r w:rsidRPr="00F761CE">
          <w:t>Example 2:</w:t>
        </w:r>
        <w:r w:rsidRPr="00F761CE">
          <w:tab/>
          <w:t xml:space="preserve">For an API with the following example schema where the payload of a request or response is defined with one attribute x defined as an object </w:t>
        </w:r>
      </w:ins>
      <w:ins w:id="400" w:author="Nokia" w:date="2024-08-08T17:33:00Z" w16du:dateUtc="2024-08-08T15:33:00Z">
        <w:r w:rsidR="00E46148">
          <w:t>X</w:t>
        </w:r>
      </w:ins>
      <w:ins w:id="401" w:author="Nokia" w:date="2024-08-08T17:32:00Z" w16du:dateUtc="2024-08-08T15:32:00Z">
        <w:r w:rsidRPr="00F761CE">
          <w:t xml:space="preserve"> and where the attribute y3 of the object Y is also defined as an object X (</w:t>
        </w:r>
      </w:ins>
      <w:ins w:id="402" w:author="Nokia" w:date="2024-08-08T17:40:00Z" w16du:dateUtc="2024-08-08T15:40:00Z">
        <w:r w:rsidR="00066141" w:rsidRPr="009F3F1A">
          <w:t>Recursiv</w:t>
        </w:r>
        <w:r w:rsidR="00066141">
          <w:t>ely</w:t>
        </w:r>
        <w:r w:rsidR="009F3F1A" w:rsidRPr="009F3F1A">
          <w:t xml:space="preserve"> </w:t>
        </w:r>
      </w:ins>
      <w:ins w:id="403" w:author="Nokia" w:date="2024-08-08T17:32:00Z" w16du:dateUtc="2024-08-08T15:32:00Z">
        <w:r w:rsidRPr="00F761CE">
          <w:t xml:space="preserve">occurring at a lower level), i.e. where y3 is a recursive non-leaf IE: </w:t>
        </w:r>
      </w:ins>
    </w:p>
    <w:p w14:paraId="1E66E387" w14:textId="77777777" w:rsidR="00F761CE"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4-08-08T17:32:00Z" w16du:dateUtc="2024-08-08T15:32:00Z"/>
        </w:rPr>
      </w:pPr>
    </w:p>
    <w:p w14:paraId="6C3369DD" w14:textId="77777777" w:rsidR="00F761CE" w:rsidRPr="00BE664D" w:rsidRDefault="00F761CE" w:rsidP="00F761CE">
      <w:pPr>
        <w:pStyle w:val="PL"/>
        <w:rPr>
          <w:ins w:id="405" w:author="Nokia" w:date="2024-08-08T17:32:00Z" w16du:dateUtc="2024-08-08T15:32:00Z"/>
          <w:lang w:val="en-US"/>
        </w:rPr>
      </w:pPr>
      <w:ins w:id="406" w:author="Nokia" w:date="2024-08-08T17:32:00Z" w16du:dateUtc="2024-08-08T15:32:00Z">
        <w:r w:rsidRPr="00BE664D">
          <w:rPr>
            <w:lang w:val="en-US"/>
          </w:rPr>
          <w:t>Payload:</w:t>
        </w:r>
      </w:ins>
    </w:p>
    <w:p w14:paraId="0B71297E" w14:textId="77777777" w:rsidR="00F761CE" w:rsidRPr="00222040" w:rsidRDefault="00F761CE" w:rsidP="00F761CE">
      <w:pPr>
        <w:pStyle w:val="PL"/>
        <w:rPr>
          <w:ins w:id="407" w:author="Nokia" w:date="2024-08-08T17:32:00Z" w16du:dateUtc="2024-08-08T15:32:00Z"/>
          <w:lang w:val="en-US"/>
        </w:rPr>
      </w:pPr>
      <w:ins w:id="408" w:author="Nokia" w:date="2024-08-08T17:32:00Z" w16du:dateUtc="2024-08-08T15:32:00Z">
        <w:r w:rsidRPr="00222040">
          <w:rPr>
            <w:lang w:val="en-US"/>
          </w:rPr>
          <w:t>{</w:t>
        </w:r>
      </w:ins>
    </w:p>
    <w:p w14:paraId="0F5170F6" w14:textId="77777777" w:rsidR="00F761CE" w:rsidRPr="00222040" w:rsidRDefault="00F761CE" w:rsidP="00F761CE">
      <w:pPr>
        <w:pStyle w:val="PL"/>
        <w:rPr>
          <w:ins w:id="409" w:author="Nokia" w:date="2024-08-08T17:32:00Z" w16du:dateUtc="2024-08-08T15:32:00Z"/>
          <w:lang w:val="en-US"/>
        </w:rPr>
      </w:pPr>
      <w:ins w:id="410" w:author="Nokia" w:date="2024-08-08T17:32:00Z" w16du:dateUtc="2024-08-08T15:32:00Z">
        <w:r>
          <w:rPr>
            <w:lang w:val="en-US"/>
          </w:rPr>
          <w:t xml:space="preserve">  </w:t>
        </w:r>
        <w:r w:rsidRPr="00222040">
          <w:rPr>
            <w:lang w:val="en-US"/>
          </w:rPr>
          <w:t>x: X</w:t>
        </w:r>
      </w:ins>
    </w:p>
    <w:p w14:paraId="42674AF5" w14:textId="77777777" w:rsidR="00F761CE" w:rsidRPr="00222040" w:rsidRDefault="00F761CE" w:rsidP="00F761CE">
      <w:pPr>
        <w:pStyle w:val="PL"/>
        <w:rPr>
          <w:ins w:id="411" w:author="Nokia" w:date="2024-08-08T17:32:00Z" w16du:dateUtc="2024-08-08T15:32:00Z"/>
          <w:lang w:val="en-US"/>
        </w:rPr>
      </w:pPr>
      <w:ins w:id="412" w:author="Nokia" w:date="2024-08-08T17:32:00Z" w16du:dateUtc="2024-08-08T15:32:00Z">
        <w:r w:rsidRPr="00222040">
          <w:rPr>
            <w:lang w:val="en-US"/>
          </w:rPr>
          <w:t>}</w:t>
        </w:r>
      </w:ins>
    </w:p>
    <w:p w14:paraId="0FB37EAF" w14:textId="77777777" w:rsidR="00F761CE" w:rsidRPr="00222040" w:rsidRDefault="00F761CE" w:rsidP="00F761CE">
      <w:pPr>
        <w:pStyle w:val="PL"/>
        <w:rPr>
          <w:ins w:id="413" w:author="Nokia" w:date="2024-08-08T17:32:00Z" w16du:dateUtc="2024-08-08T15:32:00Z"/>
          <w:lang w:val="en-US"/>
        </w:rPr>
      </w:pPr>
    </w:p>
    <w:p w14:paraId="740FC5B4" w14:textId="77777777" w:rsidR="00F761CE" w:rsidRPr="00222040" w:rsidRDefault="00F761CE" w:rsidP="00F761CE">
      <w:pPr>
        <w:pStyle w:val="PL"/>
        <w:rPr>
          <w:ins w:id="414" w:author="Nokia" w:date="2024-08-08T17:32:00Z" w16du:dateUtc="2024-08-08T15:32:00Z"/>
          <w:lang w:val="en-US"/>
        </w:rPr>
      </w:pPr>
      <w:ins w:id="415" w:author="Nokia" w:date="2024-08-08T17:32:00Z" w16du:dateUtc="2024-08-08T15:32:00Z">
        <w:r w:rsidRPr="00222040">
          <w:rPr>
            <w:lang w:val="en-US"/>
          </w:rPr>
          <w:t xml:space="preserve">X: </w:t>
        </w:r>
      </w:ins>
    </w:p>
    <w:p w14:paraId="1C208B32" w14:textId="77777777" w:rsidR="00F761CE" w:rsidRPr="00222040" w:rsidRDefault="00F761CE" w:rsidP="00F761CE">
      <w:pPr>
        <w:pStyle w:val="PL"/>
        <w:rPr>
          <w:ins w:id="416" w:author="Nokia" w:date="2024-08-08T17:32:00Z" w16du:dateUtc="2024-08-08T15:32:00Z"/>
          <w:lang w:val="en-US"/>
        </w:rPr>
      </w:pPr>
      <w:ins w:id="417" w:author="Nokia" w:date="2024-08-08T17:32:00Z" w16du:dateUtc="2024-08-08T15:32:00Z">
        <w:r w:rsidRPr="00222040">
          <w:rPr>
            <w:lang w:val="en-US"/>
          </w:rPr>
          <w:t>{</w:t>
        </w:r>
      </w:ins>
    </w:p>
    <w:p w14:paraId="2788B9EF" w14:textId="77777777" w:rsidR="00F761CE" w:rsidRPr="00222040" w:rsidRDefault="00F761CE" w:rsidP="00F761CE">
      <w:pPr>
        <w:pStyle w:val="PL"/>
        <w:rPr>
          <w:ins w:id="418" w:author="Nokia" w:date="2024-08-08T17:32:00Z" w16du:dateUtc="2024-08-08T15:32:00Z"/>
          <w:lang w:val="en-US"/>
        </w:rPr>
      </w:pPr>
      <w:ins w:id="419" w:author="Nokia" w:date="2024-08-08T17:32:00Z" w16du:dateUtc="2024-08-08T15:32:00Z">
        <w:r>
          <w:rPr>
            <w:lang w:val="en-US"/>
          </w:rPr>
          <w:t xml:space="preserve">    </w:t>
        </w:r>
        <w:r w:rsidRPr="00222040">
          <w:rPr>
            <w:lang w:val="en-US"/>
          </w:rPr>
          <w:t>x1: integer</w:t>
        </w:r>
      </w:ins>
    </w:p>
    <w:p w14:paraId="4351C537" w14:textId="77777777" w:rsidR="00F761CE" w:rsidRPr="00222040" w:rsidRDefault="00F761CE" w:rsidP="00F761CE">
      <w:pPr>
        <w:pStyle w:val="PL"/>
        <w:rPr>
          <w:ins w:id="420" w:author="Nokia" w:date="2024-08-08T17:32:00Z" w16du:dateUtc="2024-08-08T15:32:00Z"/>
          <w:lang w:val="en-US"/>
        </w:rPr>
      </w:pPr>
      <w:ins w:id="421" w:author="Nokia" w:date="2024-08-08T17:32:00Z" w16du:dateUtc="2024-08-08T15:32:00Z">
        <w:r>
          <w:rPr>
            <w:lang w:val="en-US"/>
          </w:rPr>
          <w:t xml:space="preserve">    </w:t>
        </w:r>
        <w:r w:rsidRPr="00222040">
          <w:rPr>
            <w:lang w:val="en-US"/>
          </w:rPr>
          <w:t>x2: string</w:t>
        </w:r>
      </w:ins>
    </w:p>
    <w:p w14:paraId="33079C15" w14:textId="77777777" w:rsidR="00F761CE" w:rsidRPr="00222040" w:rsidRDefault="00F761CE" w:rsidP="00F761CE">
      <w:pPr>
        <w:pStyle w:val="PL"/>
        <w:rPr>
          <w:ins w:id="422" w:author="Nokia" w:date="2024-08-08T17:32:00Z" w16du:dateUtc="2024-08-08T15:32:00Z"/>
          <w:lang w:val="en-US"/>
        </w:rPr>
      </w:pPr>
      <w:ins w:id="423" w:author="Nokia" w:date="2024-08-08T17:32:00Z" w16du:dateUtc="2024-08-08T15:32:00Z">
        <w:r>
          <w:rPr>
            <w:lang w:val="en-US"/>
          </w:rPr>
          <w:t xml:space="preserve">    </w:t>
        </w:r>
        <w:r w:rsidRPr="00222040">
          <w:rPr>
            <w:lang w:val="en-US"/>
          </w:rPr>
          <w:t xml:space="preserve">x3: </w:t>
        </w:r>
        <w:r>
          <w:rPr>
            <w:lang w:val="en-US"/>
          </w:rPr>
          <w:t>Y</w:t>
        </w:r>
      </w:ins>
    </w:p>
    <w:p w14:paraId="45FBA7F2" w14:textId="77777777" w:rsidR="00F761CE" w:rsidRDefault="00F761CE" w:rsidP="00F761CE">
      <w:pPr>
        <w:pStyle w:val="PL"/>
        <w:rPr>
          <w:ins w:id="424" w:author="Nokia" w:date="2024-08-08T17:32:00Z" w16du:dateUtc="2024-08-08T15:32:00Z"/>
          <w:lang w:val="en-US"/>
        </w:rPr>
      </w:pPr>
      <w:ins w:id="425" w:author="Nokia" w:date="2024-08-08T17:32:00Z" w16du:dateUtc="2024-08-08T15:32:00Z">
        <w:r w:rsidRPr="00222040">
          <w:rPr>
            <w:lang w:val="en-US"/>
          </w:rPr>
          <w:t>}</w:t>
        </w:r>
      </w:ins>
    </w:p>
    <w:p w14:paraId="6266D258" w14:textId="77777777" w:rsidR="00F761CE" w:rsidRDefault="00F761CE" w:rsidP="00F761CE">
      <w:pPr>
        <w:pStyle w:val="PL"/>
        <w:rPr>
          <w:ins w:id="426" w:author="Nokia" w:date="2024-08-08T17:32:00Z" w16du:dateUtc="2024-08-08T15:32:00Z"/>
          <w:lang w:val="en-US"/>
        </w:rPr>
      </w:pPr>
    </w:p>
    <w:p w14:paraId="1DA0553C" w14:textId="77777777" w:rsidR="00F761CE" w:rsidRDefault="00F761CE" w:rsidP="00F761CE">
      <w:pPr>
        <w:pStyle w:val="PL"/>
        <w:rPr>
          <w:ins w:id="427" w:author="Nokia" w:date="2024-08-08T17:32:00Z" w16du:dateUtc="2024-08-08T15:32:00Z"/>
          <w:lang w:val="en-US"/>
        </w:rPr>
      </w:pPr>
      <w:ins w:id="428" w:author="Nokia" w:date="2024-08-08T17:32:00Z" w16du:dateUtc="2024-08-08T15:32:00Z">
        <w:r>
          <w:rPr>
            <w:lang w:val="en-US"/>
          </w:rPr>
          <w:t>Y:</w:t>
        </w:r>
      </w:ins>
    </w:p>
    <w:p w14:paraId="2AF29B6A" w14:textId="77777777" w:rsidR="00F761CE" w:rsidRDefault="00F761CE" w:rsidP="00F761CE">
      <w:pPr>
        <w:pStyle w:val="PL"/>
        <w:rPr>
          <w:ins w:id="429" w:author="Nokia" w:date="2024-08-08T17:32:00Z" w16du:dateUtc="2024-08-08T15:32:00Z"/>
          <w:lang w:val="en-US"/>
        </w:rPr>
      </w:pPr>
      <w:ins w:id="430" w:author="Nokia" w:date="2024-08-08T17:32:00Z" w16du:dateUtc="2024-08-08T15:32:00Z">
        <w:r>
          <w:rPr>
            <w:lang w:val="en-US"/>
          </w:rPr>
          <w:t>{</w:t>
        </w:r>
      </w:ins>
    </w:p>
    <w:p w14:paraId="38410953" w14:textId="77777777" w:rsidR="00F761CE" w:rsidRPr="00222040" w:rsidRDefault="00F761CE" w:rsidP="00F761CE">
      <w:pPr>
        <w:pStyle w:val="PL"/>
        <w:rPr>
          <w:ins w:id="431" w:author="Nokia" w:date="2024-08-08T17:32:00Z" w16du:dateUtc="2024-08-08T15:32:00Z"/>
          <w:lang w:val="en-US"/>
        </w:rPr>
      </w:pPr>
      <w:ins w:id="432" w:author="Nokia" w:date="2024-08-08T17:32:00Z" w16du:dateUtc="2024-08-08T15:32:00Z">
        <w:r>
          <w:rPr>
            <w:lang w:val="en-US"/>
          </w:rPr>
          <w:t xml:space="preserve">    y</w:t>
        </w:r>
        <w:r w:rsidRPr="00222040">
          <w:rPr>
            <w:lang w:val="en-US"/>
          </w:rPr>
          <w:t>1: integer</w:t>
        </w:r>
      </w:ins>
    </w:p>
    <w:p w14:paraId="320F8A7F" w14:textId="77777777" w:rsidR="00F761CE" w:rsidRPr="00222040" w:rsidRDefault="00F761CE" w:rsidP="00F761CE">
      <w:pPr>
        <w:pStyle w:val="PL"/>
        <w:rPr>
          <w:ins w:id="433" w:author="Nokia" w:date="2024-08-08T17:32:00Z" w16du:dateUtc="2024-08-08T15:32:00Z"/>
          <w:lang w:val="en-US"/>
        </w:rPr>
      </w:pPr>
      <w:ins w:id="434" w:author="Nokia" w:date="2024-08-08T17:32:00Z" w16du:dateUtc="2024-08-08T15:32:00Z">
        <w:r>
          <w:rPr>
            <w:lang w:val="en-US"/>
          </w:rPr>
          <w:t xml:space="preserve">    y</w:t>
        </w:r>
        <w:r w:rsidRPr="00222040">
          <w:rPr>
            <w:lang w:val="en-US"/>
          </w:rPr>
          <w:t>2: string</w:t>
        </w:r>
      </w:ins>
    </w:p>
    <w:p w14:paraId="1940FFB5" w14:textId="77777777" w:rsidR="00F761CE" w:rsidRPr="00222040" w:rsidRDefault="00F761CE" w:rsidP="00F761CE">
      <w:pPr>
        <w:pStyle w:val="PL"/>
        <w:rPr>
          <w:ins w:id="435" w:author="Nokia" w:date="2024-08-08T17:32:00Z" w16du:dateUtc="2024-08-08T15:32:00Z"/>
          <w:lang w:val="en-US"/>
        </w:rPr>
      </w:pPr>
      <w:ins w:id="436" w:author="Nokia" w:date="2024-08-08T17:32:00Z" w16du:dateUtc="2024-08-08T15:32:00Z">
        <w:r>
          <w:rPr>
            <w:lang w:val="en-US"/>
          </w:rPr>
          <w:t xml:space="preserve">    y</w:t>
        </w:r>
        <w:r w:rsidRPr="00222040">
          <w:rPr>
            <w:lang w:val="en-US"/>
          </w:rPr>
          <w:t xml:space="preserve">3: </w:t>
        </w:r>
        <w:r>
          <w:rPr>
            <w:lang w:val="en-US"/>
          </w:rPr>
          <w:t>X</w:t>
        </w:r>
      </w:ins>
    </w:p>
    <w:p w14:paraId="6D9E86DC" w14:textId="77777777" w:rsidR="00F761CE" w:rsidRDefault="00F761CE" w:rsidP="00F761CE">
      <w:pPr>
        <w:pStyle w:val="PL"/>
        <w:rPr>
          <w:ins w:id="437" w:author="Nokia" w:date="2024-08-08T17:32:00Z" w16du:dateUtc="2024-08-08T15:32:00Z"/>
          <w:lang w:val="en-US"/>
        </w:rPr>
      </w:pPr>
      <w:ins w:id="438" w:author="Nokia" w:date="2024-08-08T17:32:00Z" w16du:dateUtc="2024-08-08T15:32:00Z">
        <w:r>
          <w:rPr>
            <w:lang w:val="en-US"/>
          </w:rPr>
          <w:t>}</w:t>
        </w:r>
      </w:ins>
    </w:p>
    <w:p w14:paraId="75A8AA64" w14:textId="77777777" w:rsidR="00F761CE"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Nokia" w:date="2024-08-08T17:32:00Z" w16du:dateUtc="2024-08-08T15:32:00Z"/>
          <w:rFonts w:ascii="Courier New" w:hAnsi="Courier New"/>
          <w:sz w:val="16"/>
          <w:lang w:val="en-US"/>
        </w:rPr>
      </w:pPr>
    </w:p>
    <w:p w14:paraId="629DC3EC" w14:textId="77777777" w:rsidR="00F761CE" w:rsidRPr="00F10723" w:rsidRDefault="00F761CE" w:rsidP="00F761CE">
      <w:pPr>
        <w:rPr>
          <w:ins w:id="440" w:author="Nokia" w:date="2024-08-08T17:32:00Z" w16du:dateUtc="2024-08-08T15:32:00Z"/>
        </w:rPr>
      </w:pPr>
      <w:ins w:id="441" w:author="Nokia" w:date="2024-08-08T17:32:00Z" w16du:dateUtc="2024-08-08T15:32:00Z">
        <w:r w:rsidRPr="00BE664D">
          <w:t xml:space="preserve">The </w:t>
        </w:r>
        <w:r>
          <w:rPr>
            <w:rFonts w:hint="eastAsia"/>
          </w:rPr>
          <w:t>ApiIeMapping</w:t>
        </w:r>
        <w:r>
          <w:t xml:space="preserve"> IE in the protection policy contains the following entries in the IeList array</w:t>
        </w:r>
        <w:r w:rsidRPr="00F10723">
          <w:t>:</w:t>
        </w:r>
      </w:ins>
    </w:p>
    <w:p w14:paraId="59722FD7" w14:textId="77777777" w:rsidR="00F761CE" w:rsidRPr="00BE664D"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Nokia" w:date="2024-08-08T17:32:00Z" w16du:dateUtc="2024-08-08T15:32:00Z"/>
          <w:lang w:val="en-US"/>
        </w:rPr>
      </w:pPr>
    </w:p>
    <w:p w14:paraId="0CA235A8" w14:textId="77777777" w:rsidR="00F761CE" w:rsidRPr="003760FB" w:rsidRDefault="00F761CE" w:rsidP="00F761CE">
      <w:pPr>
        <w:pStyle w:val="PL"/>
        <w:rPr>
          <w:ins w:id="443" w:author="Nokia" w:date="2024-08-08T17:32:00Z" w16du:dateUtc="2024-08-08T15:32:00Z"/>
          <w:lang w:val="en-US"/>
        </w:rPr>
      </w:pPr>
      <w:ins w:id="444" w:author="Nokia" w:date="2024-08-08T17:32:00Z" w16du:dateUtc="2024-08-08T15:32:00Z">
        <w:r w:rsidRPr="003760FB">
          <w:rPr>
            <w:lang w:val="en-US"/>
          </w:rPr>
          <w:t>{</w:t>
        </w:r>
      </w:ins>
    </w:p>
    <w:p w14:paraId="45F12CBF" w14:textId="77777777" w:rsidR="00F761CE" w:rsidRPr="003760FB" w:rsidRDefault="00F761CE" w:rsidP="00F761CE">
      <w:pPr>
        <w:pStyle w:val="PL"/>
        <w:rPr>
          <w:ins w:id="445" w:author="Nokia" w:date="2024-08-08T17:32:00Z" w16du:dateUtc="2024-08-08T15:32:00Z"/>
          <w:lang w:val="en-US"/>
        </w:rPr>
      </w:pPr>
      <w:ins w:id="446" w:author="Nokia" w:date="2024-08-08T17:32:00Z" w16du:dateUtc="2024-08-08T15:32:00Z">
        <w:r w:rsidRPr="003760FB">
          <w:rPr>
            <w:lang w:val="en-US"/>
          </w:rPr>
          <w:t xml:space="preserve">  "ieLoc":</w:t>
        </w:r>
        <w:r w:rsidRPr="00782A34">
          <w:rPr>
            <w:lang w:val="en-US"/>
          </w:rPr>
          <w:t>"BODY"</w:t>
        </w:r>
      </w:ins>
    </w:p>
    <w:p w14:paraId="504E7680" w14:textId="77777777" w:rsidR="00F761CE" w:rsidRPr="003D59D9" w:rsidRDefault="00F761CE" w:rsidP="00F761CE">
      <w:pPr>
        <w:pStyle w:val="PL"/>
        <w:rPr>
          <w:ins w:id="447" w:author="Nokia" w:date="2024-08-08T17:32:00Z" w16du:dateUtc="2024-08-08T15:32:00Z"/>
        </w:rPr>
      </w:pPr>
      <w:ins w:id="448" w:author="Nokia" w:date="2024-08-08T17:32:00Z" w16du:dateUtc="2024-08-08T15:32:00Z">
        <w:r w:rsidRPr="003760FB">
          <w:rPr>
            <w:lang w:val="en-US"/>
          </w:rPr>
          <w:t xml:space="preserve">  "</w:t>
        </w:r>
        <w:r w:rsidRPr="00782A34">
          <w:rPr>
            <w:lang w:val="en-US"/>
          </w:rPr>
          <w:t>ieType</w:t>
        </w:r>
        <w:r w:rsidRPr="003760FB">
          <w:rPr>
            <w:lang w:val="en-US"/>
          </w:rPr>
          <w:t>":</w:t>
        </w:r>
        <w:r>
          <w:rPr>
            <w:lang w:val="en-US"/>
          </w:rPr>
          <w:t>"UEID"</w:t>
        </w:r>
      </w:ins>
    </w:p>
    <w:p w14:paraId="6D24E18B" w14:textId="77777777" w:rsidR="00F761CE" w:rsidRPr="003760FB" w:rsidRDefault="00F761CE" w:rsidP="00F761CE">
      <w:pPr>
        <w:pStyle w:val="PL"/>
        <w:rPr>
          <w:ins w:id="449" w:author="Nokia" w:date="2024-08-08T17:32:00Z" w16du:dateUtc="2024-08-08T15:32:00Z"/>
          <w:lang w:val="en-US"/>
        </w:rPr>
      </w:pPr>
      <w:ins w:id="450"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3AED718E" w14:textId="77777777" w:rsidR="00F761CE" w:rsidRPr="003760FB" w:rsidRDefault="00F761CE" w:rsidP="00F761CE">
      <w:pPr>
        <w:pStyle w:val="PL"/>
        <w:rPr>
          <w:ins w:id="451" w:author="Nokia" w:date="2024-08-08T17:32:00Z" w16du:dateUtc="2024-08-08T15:32:00Z"/>
          <w:lang w:val="en-US"/>
        </w:rPr>
      </w:pPr>
      <w:ins w:id="452"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true</w:t>
        </w:r>
      </w:ins>
    </w:p>
    <w:p w14:paraId="422A2954" w14:textId="77777777" w:rsidR="00F761CE" w:rsidRPr="003760FB" w:rsidRDefault="00F761CE" w:rsidP="00F761CE">
      <w:pPr>
        <w:pStyle w:val="PL"/>
        <w:rPr>
          <w:ins w:id="453" w:author="Nokia" w:date="2024-08-08T17:32:00Z" w16du:dateUtc="2024-08-08T15:32:00Z"/>
          <w:lang w:val="en-US"/>
        </w:rPr>
      </w:pPr>
      <w:ins w:id="454" w:author="Nokia" w:date="2024-08-08T17:32:00Z" w16du:dateUtc="2024-08-08T15:32:00Z">
        <w:r w:rsidRPr="003760FB">
          <w:rPr>
            <w:lang w:val="en-US"/>
          </w:rPr>
          <w:t>}</w:t>
        </w:r>
      </w:ins>
    </w:p>
    <w:p w14:paraId="66806610" w14:textId="77777777" w:rsidR="00F761CE" w:rsidRDefault="00F761CE" w:rsidP="00F761CE">
      <w:pPr>
        <w:pStyle w:val="PL"/>
        <w:rPr>
          <w:ins w:id="455" w:author="Nokia" w:date="2024-08-08T17:32:00Z" w16du:dateUtc="2024-08-08T15:32:00Z"/>
          <w:lang w:val="en-US"/>
        </w:rPr>
      </w:pPr>
    </w:p>
    <w:p w14:paraId="66D858E4" w14:textId="77777777" w:rsidR="00F761CE" w:rsidRPr="003760FB" w:rsidRDefault="00F761CE" w:rsidP="00F761CE">
      <w:pPr>
        <w:pStyle w:val="PL"/>
        <w:rPr>
          <w:ins w:id="456" w:author="Nokia" w:date="2024-08-08T17:32:00Z" w16du:dateUtc="2024-08-08T15:32:00Z"/>
          <w:lang w:val="en-US"/>
        </w:rPr>
      </w:pPr>
      <w:ins w:id="457" w:author="Nokia" w:date="2024-08-08T17:32:00Z" w16du:dateUtc="2024-08-08T15:32:00Z">
        <w:r w:rsidRPr="003760FB">
          <w:rPr>
            <w:lang w:val="en-US"/>
          </w:rPr>
          <w:t>{</w:t>
        </w:r>
      </w:ins>
    </w:p>
    <w:p w14:paraId="14D6FDF2" w14:textId="77777777" w:rsidR="00F761CE" w:rsidRPr="003760FB" w:rsidRDefault="00F761CE" w:rsidP="00F761CE">
      <w:pPr>
        <w:pStyle w:val="PL"/>
        <w:rPr>
          <w:ins w:id="458" w:author="Nokia" w:date="2024-08-08T17:32:00Z" w16du:dateUtc="2024-08-08T15:32:00Z"/>
          <w:lang w:val="en-US"/>
        </w:rPr>
      </w:pPr>
      <w:ins w:id="459" w:author="Nokia" w:date="2024-08-08T17:32:00Z" w16du:dateUtc="2024-08-08T15:32:00Z">
        <w:r w:rsidRPr="003760FB">
          <w:rPr>
            <w:lang w:val="en-US"/>
          </w:rPr>
          <w:t xml:space="preserve">  "ieLoc":</w:t>
        </w:r>
        <w:r w:rsidRPr="00782A34">
          <w:rPr>
            <w:lang w:val="en-US"/>
          </w:rPr>
          <w:t>"BODY"</w:t>
        </w:r>
      </w:ins>
    </w:p>
    <w:p w14:paraId="16D8DB99" w14:textId="77777777" w:rsidR="00F761CE" w:rsidRPr="003D59D9" w:rsidRDefault="00F761CE" w:rsidP="00F761CE">
      <w:pPr>
        <w:pStyle w:val="PL"/>
        <w:rPr>
          <w:ins w:id="460" w:author="Nokia" w:date="2024-08-08T17:32:00Z" w16du:dateUtc="2024-08-08T15:32:00Z"/>
        </w:rPr>
      </w:pPr>
      <w:ins w:id="461" w:author="Nokia" w:date="2024-08-08T17:32:00Z" w16du:dateUtc="2024-08-08T15:32:00Z">
        <w:r w:rsidRPr="003760FB">
          <w:rPr>
            <w:lang w:val="en-US"/>
          </w:rPr>
          <w:t xml:space="preserve">  "</w:t>
        </w:r>
        <w:r w:rsidRPr="00782A34">
          <w:rPr>
            <w:lang w:val="en-US"/>
          </w:rPr>
          <w:t>ieType</w:t>
        </w:r>
        <w:r w:rsidRPr="003760FB">
          <w:rPr>
            <w:lang w:val="en-US"/>
          </w:rPr>
          <w:t>":</w:t>
        </w:r>
        <w:r>
          <w:rPr>
            <w:lang w:val="en-US"/>
          </w:rPr>
          <w:t>"OTHER"</w:t>
        </w:r>
      </w:ins>
    </w:p>
    <w:p w14:paraId="186D3648" w14:textId="77777777" w:rsidR="00F761CE" w:rsidRPr="00F10723" w:rsidRDefault="00F761CE" w:rsidP="00F761CE">
      <w:pPr>
        <w:pStyle w:val="PL"/>
        <w:rPr>
          <w:ins w:id="462" w:author="Nokia" w:date="2024-08-08T17:32:00Z" w16du:dateUtc="2024-08-08T15:32:00Z"/>
          <w:lang w:val="fr-FR"/>
        </w:rPr>
      </w:pPr>
      <w:ins w:id="463" w:author="Nokia" w:date="2024-08-08T17:32:00Z" w16du:dateUtc="2024-08-08T15:32:00Z">
        <w:r w:rsidRPr="00F0646E">
          <w:rPr>
            <w:lang w:val="en-US"/>
          </w:rPr>
          <w:t xml:space="preserve">  </w:t>
        </w:r>
        <w:r w:rsidRPr="00F10723">
          <w:rPr>
            <w:lang w:val="fr-FR"/>
          </w:rPr>
          <w:t xml:space="preserve">"reqIe": </w:t>
        </w:r>
        <w:r w:rsidRPr="00F0646E">
          <w:rPr>
            <w:lang w:val="fr-FR"/>
          </w:rPr>
          <w:t>"</w:t>
        </w:r>
        <w:r w:rsidRPr="00F10723">
          <w:rPr>
            <w:lang w:val="fr-FR"/>
          </w:rPr>
          <w:t>x/x2</w:t>
        </w:r>
        <w:r>
          <w:rPr>
            <w:lang w:val="fr-FR"/>
          </w:rPr>
          <w:t>"</w:t>
        </w:r>
      </w:ins>
    </w:p>
    <w:p w14:paraId="30C81663" w14:textId="77777777" w:rsidR="00F761CE" w:rsidRPr="00F10723" w:rsidRDefault="00F761CE" w:rsidP="00F761CE">
      <w:pPr>
        <w:pStyle w:val="PL"/>
        <w:rPr>
          <w:ins w:id="464" w:author="Nokia" w:date="2024-08-08T17:32:00Z" w16du:dateUtc="2024-08-08T15:32:00Z"/>
          <w:lang w:val="fr-FR"/>
        </w:rPr>
      </w:pPr>
      <w:ins w:id="465" w:author="Nokia" w:date="2024-08-08T17:32:00Z" w16du:dateUtc="2024-08-08T15:32:00Z">
        <w:r w:rsidRPr="00F10723">
          <w:rPr>
            <w:lang w:val="fr-FR"/>
          </w:rPr>
          <w:t xml:space="preserve">  "isModifiable": </w:t>
        </w:r>
        <w:r>
          <w:rPr>
            <w:lang w:val="fr-FR"/>
          </w:rPr>
          <w:t>false</w:t>
        </w:r>
      </w:ins>
    </w:p>
    <w:p w14:paraId="070FB094" w14:textId="77777777" w:rsidR="00F761CE" w:rsidRPr="00F0646E" w:rsidRDefault="00F761CE" w:rsidP="00F761CE">
      <w:pPr>
        <w:pStyle w:val="PL"/>
        <w:rPr>
          <w:ins w:id="466" w:author="Nokia" w:date="2024-08-08T17:32:00Z" w16du:dateUtc="2024-08-08T15:32:00Z"/>
          <w:lang w:val="fr-FR"/>
        </w:rPr>
      </w:pPr>
      <w:ins w:id="467" w:author="Nokia" w:date="2024-08-08T17:32:00Z" w16du:dateUtc="2024-08-08T15:32:00Z">
        <w:r w:rsidRPr="00F0646E">
          <w:rPr>
            <w:lang w:val="fr-FR"/>
          </w:rPr>
          <w:t>}</w:t>
        </w:r>
      </w:ins>
    </w:p>
    <w:p w14:paraId="7FF5E4B8" w14:textId="77777777" w:rsidR="00F761CE" w:rsidRPr="00F0646E" w:rsidRDefault="00F761CE" w:rsidP="00F761CE">
      <w:pPr>
        <w:pStyle w:val="PL"/>
        <w:rPr>
          <w:ins w:id="468" w:author="Nokia" w:date="2024-08-08T17:32:00Z" w16du:dateUtc="2024-08-08T15:32:00Z"/>
          <w:lang w:val="fr-FR"/>
        </w:rPr>
      </w:pPr>
    </w:p>
    <w:p w14:paraId="17546793" w14:textId="77777777" w:rsidR="00F761CE" w:rsidRPr="003760FB" w:rsidRDefault="00F761CE" w:rsidP="00F761CE">
      <w:pPr>
        <w:pStyle w:val="PL"/>
        <w:rPr>
          <w:ins w:id="469" w:author="Nokia" w:date="2024-08-08T17:32:00Z" w16du:dateUtc="2024-08-08T15:32:00Z"/>
          <w:lang w:val="en-US"/>
        </w:rPr>
      </w:pPr>
      <w:ins w:id="470" w:author="Nokia" w:date="2024-08-08T17:32:00Z" w16du:dateUtc="2024-08-08T15:32:00Z">
        <w:r w:rsidRPr="003760FB">
          <w:rPr>
            <w:lang w:val="en-US"/>
          </w:rPr>
          <w:t>{</w:t>
        </w:r>
      </w:ins>
    </w:p>
    <w:p w14:paraId="1C162847" w14:textId="77777777" w:rsidR="00F761CE" w:rsidRPr="003760FB" w:rsidRDefault="00F761CE" w:rsidP="00F761CE">
      <w:pPr>
        <w:pStyle w:val="PL"/>
        <w:rPr>
          <w:ins w:id="471" w:author="Nokia" w:date="2024-08-08T17:32:00Z" w16du:dateUtc="2024-08-08T15:32:00Z"/>
          <w:lang w:val="en-US"/>
        </w:rPr>
      </w:pPr>
      <w:ins w:id="472" w:author="Nokia" w:date="2024-08-08T17:32:00Z" w16du:dateUtc="2024-08-08T15:32:00Z">
        <w:r w:rsidRPr="003760FB">
          <w:rPr>
            <w:lang w:val="en-US"/>
          </w:rPr>
          <w:t xml:space="preserve">  "ieLoc":</w:t>
        </w:r>
        <w:r w:rsidRPr="00782A34">
          <w:rPr>
            <w:lang w:val="en-US"/>
          </w:rPr>
          <w:t>"BODY"</w:t>
        </w:r>
      </w:ins>
    </w:p>
    <w:p w14:paraId="1913F646" w14:textId="77777777" w:rsidR="00F761CE" w:rsidRPr="003D59D9" w:rsidRDefault="00F761CE" w:rsidP="00F761CE">
      <w:pPr>
        <w:pStyle w:val="PL"/>
        <w:rPr>
          <w:ins w:id="473" w:author="Nokia" w:date="2024-08-08T17:32:00Z" w16du:dateUtc="2024-08-08T15:32:00Z"/>
        </w:rPr>
      </w:pPr>
      <w:ins w:id="474" w:author="Nokia" w:date="2024-08-08T17:32:00Z" w16du:dateUtc="2024-08-08T15:32:00Z">
        <w:r w:rsidRPr="003760FB">
          <w:rPr>
            <w:lang w:val="en-US"/>
          </w:rPr>
          <w:t xml:space="preserve">  "</w:t>
        </w:r>
        <w:r w:rsidRPr="00782A34">
          <w:rPr>
            <w:lang w:val="en-US"/>
          </w:rPr>
          <w:t>ieType</w:t>
        </w:r>
        <w:r w:rsidRPr="003760FB">
          <w:rPr>
            <w:lang w:val="en-US"/>
          </w:rPr>
          <w:t>":</w:t>
        </w:r>
        <w:r>
          <w:rPr>
            <w:lang w:val="en-US"/>
          </w:rPr>
          <w:t>"</w:t>
        </w:r>
        <w:r w:rsidRPr="008F7829">
          <w:rPr>
            <w:lang w:val="en-US"/>
          </w:rPr>
          <w:t>LOCATION</w:t>
        </w:r>
        <w:r>
          <w:rPr>
            <w:lang w:val="en-US"/>
          </w:rPr>
          <w:t>"</w:t>
        </w:r>
      </w:ins>
    </w:p>
    <w:p w14:paraId="2DDBA409" w14:textId="77777777" w:rsidR="00F761CE" w:rsidRPr="003760FB" w:rsidRDefault="00F761CE" w:rsidP="00F761CE">
      <w:pPr>
        <w:pStyle w:val="PL"/>
        <w:rPr>
          <w:ins w:id="475" w:author="Nokia" w:date="2024-08-08T17:32:00Z" w16du:dateUtc="2024-08-08T15:32:00Z"/>
          <w:lang w:val="en-US"/>
        </w:rPr>
      </w:pPr>
      <w:ins w:id="476"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/y1"</w:t>
        </w:r>
      </w:ins>
    </w:p>
    <w:p w14:paraId="5E30C77B" w14:textId="77777777" w:rsidR="00F761CE" w:rsidRPr="003760FB" w:rsidRDefault="00F761CE" w:rsidP="00F761CE">
      <w:pPr>
        <w:pStyle w:val="PL"/>
        <w:rPr>
          <w:ins w:id="477" w:author="Nokia" w:date="2024-08-08T17:32:00Z" w16du:dateUtc="2024-08-08T15:32:00Z"/>
          <w:lang w:val="en-US"/>
        </w:rPr>
      </w:pPr>
      <w:ins w:id="478"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false</w:t>
        </w:r>
      </w:ins>
    </w:p>
    <w:p w14:paraId="1061AE33" w14:textId="77777777" w:rsidR="00F761CE" w:rsidRDefault="00F761CE" w:rsidP="00F761CE">
      <w:pPr>
        <w:pStyle w:val="PL"/>
        <w:rPr>
          <w:ins w:id="479" w:author="Nokia" w:date="2024-08-08T17:32:00Z" w16du:dateUtc="2024-08-08T15:32:00Z"/>
          <w:lang w:val="en-US"/>
        </w:rPr>
      </w:pPr>
      <w:ins w:id="480" w:author="Nokia" w:date="2024-08-08T17:32:00Z" w16du:dateUtc="2024-08-08T15:32:00Z">
        <w:r w:rsidRPr="003760FB">
          <w:rPr>
            <w:lang w:val="en-US"/>
          </w:rPr>
          <w:t>}</w:t>
        </w:r>
      </w:ins>
    </w:p>
    <w:p w14:paraId="0E649F51" w14:textId="77777777" w:rsidR="00F761CE" w:rsidRPr="003760FB" w:rsidRDefault="00F761CE" w:rsidP="00F761CE">
      <w:pPr>
        <w:pStyle w:val="PL"/>
        <w:rPr>
          <w:ins w:id="481" w:author="Nokia" w:date="2024-08-08T17:32:00Z" w16du:dateUtc="2024-08-08T15:32:00Z"/>
          <w:lang w:val="en-US"/>
        </w:rPr>
      </w:pPr>
    </w:p>
    <w:p w14:paraId="45409029" w14:textId="77777777" w:rsidR="00F761CE" w:rsidRPr="003760FB" w:rsidRDefault="00F761CE" w:rsidP="00F761CE">
      <w:pPr>
        <w:pStyle w:val="PL"/>
        <w:rPr>
          <w:ins w:id="482" w:author="Nokia" w:date="2024-08-08T17:32:00Z" w16du:dateUtc="2024-08-08T15:32:00Z"/>
          <w:lang w:val="en-US"/>
        </w:rPr>
      </w:pPr>
      <w:ins w:id="483" w:author="Nokia" w:date="2024-08-08T17:32:00Z" w16du:dateUtc="2024-08-08T15:32:00Z">
        <w:r w:rsidRPr="003760FB">
          <w:rPr>
            <w:lang w:val="en-US"/>
          </w:rPr>
          <w:t>{</w:t>
        </w:r>
      </w:ins>
    </w:p>
    <w:p w14:paraId="58E75567" w14:textId="77777777" w:rsidR="00F761CE" w:rsidRPr="003760FB" w:rsidRDefault="00F761CE" w:rsidP="00F761CE">
      <w:pPr>
        <w:pStyle w:val="PL"/>
        <w:rPr>
          <w:ins w:id="484" w:author="Nokia" w:date="2024-08-08T17:32:00Z" w16du:dateUtc="2024-08-08T15:32:00Z"/>
          <w:lang w:val="en-US"/>
        </w:rPr>
      </w:pPr>
      <w:ins w:id="485" w:author="Nokia" w:date="2024-08-08T17:32:00Z" w16du:dateUtc="2024-08-08T15:32:00Z">
        <w:r w:rsidRPr="003760FB">
          <w:rPr>
            <w:lang w:val="en-US"/>
          </w:rPr>
          <w:t xml:space="preserve">  "ieLoc":</w:t>
        </w:r>
        <w:r w:rsidRPr="00782A34">
          <w:rPr>
            <w:lang w:val="en-US"/>
          </w:rPr>
          <w:t>"BODY"</w:t>
        </w:r>
      </w:ins>
    </w:p>
    <w:p w14:paraId="3DC42876" w14:textId="77777777" w:rsidR="00F761CE" w:rsidRPr="003D59D9" w:rsidRDefault="00F761CE" w:rsidP="00F761CE">
      <w:pPr>
        <w:pStyle w:val="PL"/>
        <w:rPr>
          <w:ins w:id="486" w:author="Nokia" w:date="2024-08-08T17:32:00Z" w16du:dateUtc="2024-08-08T15:32:00Z"/>
        </w:rPr>
      </w:pPr>
      <w:ins w:id="487" w:author="Nokia" w:date="2024-08-08T17:32:00Z" w16du:dateUtc="2024-08-08T15:32:00Z">
        <w:r w:rsidRPr="003760FB">
          <w:rPr>
            <w:lang w:val="en-US"/>
          </w:rPr>
          <w:t xml:space="preserve">  "</w:t>
        </w:r>
        <w:r w:rsidRPr="00782A34">
          <w:rPr>
            <w:lang w:val="en-US"/>
          </w:rPr>
          <w:t>ieType</w:t>
        </w:r>
        <w:r w:rsidRPr="003760FB">
          <w:rPr>
            <w:lang w:val="en-US"/>
          </w:rPr>
          <w:t>":</w:t>
        </w:r>
        <w:r>
          <w:rPr>
            <w:lang w:val="en-US"/>
          </w:rPr>
          <w:t>"</w:t>
        </w:r>
        <w:r w:rsidRPr="00687B9B">
          <w:rPr>
            <w:lang w:val="en-US"/>
          </w:rPr>
          <w:t>KEY_MATERIAL</w:t>
        </w:r>
      </w:ins>
    </w:p>
    <w:p w14:paraId="2950FAC1" w14:textId="77777777" w:rsidR="00F761CE" w:rsidRPr="003760FB" w:rsidRDefault="00F761CE" w:rsidP="00F761CE">
      <w:pPr>
        <w:pStyle w:val="PL"/>
        <w:rPr>
          <w:ins w:id="488" w:author="Nokia" w:date="2024-08-08T17:32:00Z" w16du:dateUtc="2024-08-08T15:32:00Z"/>
          <w:lang w:val="en-US"/>
        </w:rPr>
      </w:pPr>
      <w:ins w:id="489"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/y2"</w:t>
        </w:r>
      </w:ins>
    </w:p>
    <w:p w14:paraId="22B08752" w14:textId="77777777" w:rsidR="00F761CE" w:rsidRPr="003760FB" w:rsidRDefault="00F761CE" w:rsidP="00F761CE">
      <w:pPr>
        <w:pStyle w:val="PL"/>
        <w:rPr>
          <w:ins w:id="490" w:author="Nokia" w:date="2024-08-08T17:32:00Z" w16du:dateUtc="2024-08-08T15:32:00Z"/>
          <w:lang w:val="en-US"/>
        </w:rPr>
      </w:pPr>
      <w:ins w:id="491"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false</w:t>
        </w:r>
      </w:ins>
    </w:p>
    <w:p w14:paraId="69441A05" w14:textId="77777777" w:rsidR="00F761CE" w:rsidRDefault="00F761CE" w:rsidP="00F761CE">
      <w:pPr>
        <w:pStyle w:val="PL"/>
        <w:rPr>
          <w:ins w:id="492" w:author="Nokia" w:date="2024-08-08T17:32:00Z" w16du:dateUtc="2024-08-08T15:32:00Z"/>
          <w:lang w:val="en-US"/>
        </w:rPr>
      </w:pPr>
      <w:ins w:id="493" w:author="Nokia" w:date="2024-08-08T17:32:00Z" w16du:dateUtc="2024-08-08T15:32:00Z">
        <w:r w:rsidRPr="003760FB">
          <w:rPr>
            <w:lang w:val="en-US"/>
          </w:rPr>
          <w:t>}</w:t>
        </w:r>
      </w:ins>
    </w:p>
    <w:p w14:paraId="74A72BB9" w14:textId="77777777" w:rsidR="00F761CE" w:rsidRPr="003760FB" w:rsidRDefault="00F761CE" w:rsidP="00F761CE">
      <w:pPr>
        <w:pStyle w:val="PL"/>
        <w:rPr>
          <w:ins w:id="494" w:author="Nokia" w:date="2024-08-08T17:32:00Z" w16du:dateUtc="2024-08-08T15:32:00Z"/>
          <w:lang w:val="en-US"/>
        </w:rPr>
      </w:pPr>
    </w:p>
    <w:p w14:paraId="4C45465A" w14:textId="77777777" w:rsidR="00F761CE" w:rsidRPr="003760FB" w:rsidRDefault="00F761CE" w:rsidP="00F761CE">
      <w:pPr>
        <w:pStyle w:val="PL"/>
        <w:rPr>
          <w:ins w:id="495" w:author="Nokia" w:date="2024-08-08T17:32:00Z" w16du:dateUtc="2024-08-08T15:32:00Z"/>
          <w:lang w:val="en-US"/>
        </w:rPr>
      </w:pPr>
      <w:ins w:id="496" w:author="Nokia" w:date="2024-08-08T17:32:00Z" w16du:dateUtc="2024-08-08T15:32:00Z">
        <w:r w:rsidRPr="003760FB">
          <w:rPr>
            <w:lang w:val="en-US"/>
          </w:rPr>
          <w:t>{</w:t>
        </w:r>
      </w:ins>
    </w:p>
    <w:p w14:paraId="18A8C523" w14:textId="77777777" w:rsidR="00F761CE" w:rsidRPr="003760FB" w:rsidRDefault="00F761CE" w:rsidP="00F761CE">
      <w:pPr>
        <w:pStyle w:val="PL"/>
        <w:rPr>
          <w:ins w:id="497" w:author="Nokia" w:date="2024-08-08T17:32:00Z" w16du:dateUtc="2024-08-08T15:32:00Z"/>
          <w:lang w:val="en-US"/>
        </w:rPr>
      </w:pPr>
      <w:ins w:id="498" w:author="Nokia" w:date="2024-08-08T17:32:00Z" w16du:dateUtc="2024-08-08T15:32:00Z">
        <w:r w:rsidRPr="003760FB">
          <w:rPr>
            <w:lang w:val="en-US"/>
          </w:rPr>
          <w:t xml:space="preserve">  "ieLoc":</w:t>
        </w:r>
        <w:r w:rsidRPr="00782A34">
          <w:rPr>
            <w:lang w:val="en-US"/>
          </w:rPr>
          <w:t>"BODY"</w:t>
        </w:r>
      </w:ins>
    </w:p>
    <w:p w14:paraId="1D9F8C69" w14:textId="77777777" w:rsidR="00F761CE" w:rsidRPr="003D59D9" w:rsidRDefault="00F761CE" w:rsidP="00F761CE">
      <w:pPr>
        <w:pStyle w:val="PL"/>
        <w:rPr>
          <w:ins w:id="499" w:author="Nokia" w:date="2024-08-08T17:32:00Z" w16du:dateUtc="2024-08-08T15:32:00Z"/>
        </w:rPr>
      </w:pPr>
      <w:ins w:id="500" w:author="Nokia" w:date="2024-08-08T17:32:00Z" w16du:dateUtc="2024-08-08T15:32:00Z">
        <w:r w:rsidRPr="003760FB">
          <w:rPr>
            <w:lang w:val="en-US"/>
          </w:rPr>
          <w:t xml:space="preserve">  "</w:t>
        </w:r>
        <w:r w:rsidRPr="00782A34">
          <w:rPr>
            <w:lang w:val="en-US"/>
          </w:rPr>
          <w:t>ieType</w:t>
        </w:r>
        <w:r w:rsidRPr="003760FB">
          <w:rPr>
            <w:lang w:val="en-US"/>
          </w:rPr>
          <w:t>":</w:t>
        </w:r>
        <w:r>
          <w:rPr>
            <w:lang w:val="en-US"/>
          </w:rPr>
          <w:t>"</w:t>
        </w:r>
        <w:r w:rsidRPr="00782A34">
          <w:rPr>
            <w:lang w:val="en-US"/>
          </w:rPr>
          <w:t>RECURSIVE_NON_LEAF</w:t>
        </w:r>
        <w:r>
          <w:rPr>
            <w:lang w:val="en-US"/>
          </w:rPr>
          <w:t>"</w:t>
        </w:r>
      </w:ins>
    </w:p>
    <w:p w14:paraId="0CDA5092" w14:textId="77777777" w:rsidR="00F761CE" w:rsidRPr="003760FB" w:rsidRDefault="00F761CE" w:rsidP="00F761CE">
      <w:pPr>
        <w:pStyle w:val="PL"/>
        <w:rPr>
          <w:ins w:id="501" w:author="Nokia" w:date="2024-08-08T17:32:00Z" w16du:dateUtc="2024-08-08T15:32:00Z"/>
          <w:lang w:val="en-US"/>
        </w:rPr>
      </w:pPr>
      <w:ins w:id="502"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/y3"</w:t>
        </w:r>
      </w:ins>
    </w:p>
    <w:p w14:paraId="2E519BE6" w14:textId="77777777" w:rsidR="00F761CE" w:rsidRDefault="00F761CE" w:rsidP="00F761CE">
      <w:pPr>
        <w:pStyle w:val="PL"/>
        <w:rPr>
          <w:ins w:id="503" w:author="Nokia" w:date="2024-08-09T14:47:00Z" w16du:dateUtc="2024-08-09T12:47:00Z"/>
          <w:lang w:val="en-US"/>
        </w:rPr>
      </w:pPr>
      <w:ins w:id="504"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true</w:t>
        </w:r>
      </w:ins>
    </w:p>
    <w:p w14:paraId="402C1F68" w14:textId="55812F75" w:rsidR="00751158" w:rsidRPr="003760FB" w:rsidRDefault="00751158" w:rsidP="00F761CE">
      <w:pPr>
        <w:pStyle w:val="PL"/>
        <w:rPr>
          <w:ins w:id="505" w:author="Nokia" w:date="2024-08-08T17:32:00Z" w16du:dateUtc="2024-08-08T15:32:00Z"/>
          <w:lang w:val="en-US"/>
        </w:rPr>
      </w:pPr>
      <w:ins w:id="506" w:author="Nokia" w:date="2024-08-09T14:47:00Z" w16du:dateUtc="2024-08-09T12:47:00Z">
        <w:r>
          <w:rPr>
            <w:lang w:val="en-US"/>
          </w:rPr>
          <w:t xml:space="preserve">  </w:t>
        </w:r>
        <w:r w:rsidRPr="00751158">
          <w:rPr>
            <w:lang w:val="en-US"/>
          </w:rPr>
          <w:t>"ancestorIe": "x"</w:t>
        </w:r>
      </w:ins>
    </w:p>
    <w:p w14:paraId="0BD69C80" w14:textId="77777777" w:rsidR="00F761CE" w:rsidRPr="003760FB" w:rsidRDefault="00F761CE" w:rsidP="00F761CE">
      <w:pPr>
        <w:pStyle w:val="PL"/>
        <w:rPr>
          <w:ins w:id="507" w:author="Nokia" w:date="2024-08-08T17:32:00Z" w16du:dateUtc="2024-08-08T15:32:00Z"/>
          <w:lang w:val="en-US"/>
        </w:rPr>
      </w:pPr>
      <w:ins w:id="508" w:author="Nokia" w:date="2024-08-08T17:32:00Z" w16du:dateUtc="2024-08-08T15:32:00Z">
        <w:r w:rsidRPr="003760FB">
          <w:rPr>
            <w:lang w:val="en-US"/>
          </w:rPr>
          <w:t>}</w:t>
        </w:r>
      </w:ins>
    </w:p>
    <w:p w14:paraId="433E9B17" w14:textId="77777777" w:rsidR="00F761CE" w:rsidRDefault="00F761CE" w:rsidP="00F761CE">
      <w:pPr>
        <w:rPr>
          <w:ins w:id="509" w:author="Nokia" w:date="2024-08-08T17:32:00Z" w16du:dateUtc="2024-08-08T15:32:00Z"/>
        </w:rPr>
      </w:pPr>
    </w:p>
    <w:p w14:paraId="53D08ADC" w14:textId="77777777" w:rsidR="00F761CE" w:rsidRDefault="00F761CE" w:rsidP="00F761CE">
      <w:pPr>
        <w:rPr>
          <w:ins w:id="510" w:author="Nokia" w:date="2024-08-08T17:32:00Z" w16du:dateUtc="2024-08-08T15:32:00Z"/>
        </w:rPr>
      </w:pPr>
      <w:ins w:id="511" w:author="Nokia" w:date="2024-08-08T17:32:00Z" w16du:dateUtc="2024-08-08T15:32:00Z">
        <w:r>
          <w:t>The attribute x/x3/y3 is defined as modifiable since the x1 attribute of the data type X is defined as modifiable.</w:t>
        </w:r>
      </w:ins>
    </w:p>
    <w:p w14:paraId="69F7920E" w14:textId="77777777" w:rsidR="00F761CE" w:rsidRDefault="00F761CE" w:rsidP="0023604E">
      <w:pPr>
        <w:rPr>
          <w:ins w:id="512" w:author="Nokia" w:date="2024-08-07T11:13:00Z" w16du:dateUtc="2024-08-07T09:13:00Z"/>
        </w:rPr>
      </w:pPr>
    </w:p>
    <w:p w14:paraId="7C095260" w14:textId="3F6A4BC1" w:rsidR="000B488E" w:rsidRPr="001034A0" w:rsidRDefault="000B488E" w:rsidP="000B488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w:t>
      </w:r>
      <w:r w:rsidRPr="001034A0">
        <w:rPr>
          <w:rFonts w:ascii="Arial" w:hAnsi="Arial" w:cs="Arial"/>
          <w:color w:val="0000FF"/>
          <w:sz w:val="28"/>
          <w:szCs w:val="28"/>
          <w:lang w:val="en-US" w:eastAsia="en-US"/>
        </w:rPr>
        <w:t xml:space="preserve"> Change</w:t>
      </w:r>
      <w:r>
        <w:rPr>
          <w:rFonts w:ascii="Arial" w:hAnsi="Arial" w:cs="Arial"/>
          <w:color w:val="0000FF"/>
          <w:sz w:val="28"/>
          <w:szCs w:val="28"/>
          <w:lang w:val="en-US" w:eastAsia="en-US"/>
        </w:rPr>
        <w:t>s</w:t>
      </w:r>
      <w:r w:rsidRPr="001034A0">
        <w:rPr>
          <w:rFonts w:ascii="Arial" w:hAnsi="Arial" w:cs="Arial"/>
          <w:color w:val="0000FF"/>
          <w:sz w:val="28"/>
          <w:szCs w:val="28"/>
          <w:lang w:val="en-US" w:eastAsia="en-US"/>
        </w:rPr>
        <w:t xml:space="preserve"> * * * *</w:t>
      </w:r>
    </w:p>
    <w:p w14:paraId="6566C789" w14:textId="77777777" w:rsidR="00386656" w:rsidRDefault="00386656" w:rsidP="000F33E2"/>
    <w:sectPr w:rsidR="0038665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D67DA" w14:textId="77777777" w:rsidR="002F75EE" w:rsidRDefault="002F75EE">
      <w:r>
        <w:separator/>
      </w:r>
    </w:p>
  </w:endnote>
  <w:endnote w:type="continuationSeparator" w:id="0">
    <w:p w14:paraId="4A692A42" w14:textId="77777777" w:rsidR="002F75EE" w:rsidRDefault="002F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D3D" w14:textId="77777777" w:rsidR="001034A0" w:rsidRDefault="00103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DB3FC" w14:textId="77777777" w:rsidR="001034A0" w:rsidRDefault="00103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6BF" w14:textId="77777777" w:rsidR="001034A0" w:rsidRDefault="001034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D3F52" w14:textId="77777777" w:rsidR="002F75EE" w:rsidRDefault="002F75EE">
      <w:r>
        <w:separator/>
      </w:r>
    </w:p>
  </w:footnote>
  <w:footnote w:type="continuationSeparator" w:id="0">
    <w:p w14:paraId="17A2E756" w14:textId="77777777" w:rsidR="002F75EE" w:rsidRDefault="002F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EACB" w14:textId="77777777" w:rsidR="001034A0" w:rsidRDefault="00103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85224" w14:textId="77777777" w:rsidR="001034A0" w:rsidRDefault="00103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F90C7" w14:textId="77777777" w:rsidR="001034A0" w:rsidRDefault="00103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705BE51E" w:rsidR="00A449C8" w:rsidRDefault="00A44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2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34F3EE14"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2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0E4B7F" w14:textId="77777777" w:rsidR="00A449C8" w:rsidRDefault="00A449C8"/>
  <w:p w14:paraId="46EAB6ED" w14:textId="77777777" w:rsidR="00EE181B" w:rsidRDefault="00EE1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0"/>
  </w:num>
  <w:num w:numId="5" w16cid:durableId="1943611722">
    <w:abstractNumId w:val="14"/>
  </w:num>
  <w:num w:numId="6" w16cid:durableId="352732787">
    <w:abstractNumId w:val="23"/>
  </w:num>
  <w:num w:numId="7" w16cid:durableId="695468693">
    <w:abstractNumId w:val="13"/>
  </w:num>
  <w:num w:numId="8" w16cid:durableId="2020153480">
    <w:abstractNumId w:val="15"/>
  </w:num>
  <w:num w:numId="9" w16cid:durableId="1388871258">
    <w:abstractNumId w:val="22"/>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8"/>
  </w:num>
  <w:num w:numId="21" w16cid:durableId="73598633">
    <w:abstractNumId w:val="19"/>
  </w:num>
  <w:num w:numId="22" w16cid:durableId="790974288">
    <w:abstractNumId w:val="12"/>
  </w:num>
  <w:num w:numId="23" w16cid:durableId="1286472569">
    <w:abstractNumId w:val="17"/>
  </w:num>
  <w:num w:numId="24" w16cid:durableId="1925526576">
    <w:abstractNumId w:val="21"/>
  </w:num>
  <w:num w:numId="25" w16cid:durableId="8667993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C5"/>
    <w:rsid w:val="00002EF4"/>
    <w:rsid w:val="00003A34"/>
    <w:rsid w:val="00004530"/>
    <w:rsid w:val="00006BBE"/>
    <w:rsid w:val="00014391"/>
    <w:rsid w:val="0001607D"/>
    <w:rsid w:val="0002308A"/>
    <w:rsid w:val="000248C6"/>
    <w:rsid w:val="00026C37"/>
    <w:rsid w:val="0002707E"/>
    <w:rsid w:val="00030535"/>
    <w:rsid w:val="000311B7"/>
    <w:rsid w:val="000321FF"/>
    <w:rsid w:val="00033397"/>
    <w:rsid w:val="00033FD3"/>
    <w:rsid w:val="00037510"/>
    <w:rsid w:val="000375D5"/>
    <w:rsid w:val="00040095"/>
    <w:rsid w:val="00040823"/>
    <w:rsid w:val="00040CA0"/>
    <w:rsid w:val="00041107"/>
    <w:rsid w:val="00043A60"/>
    <w:rsid w:val="00047578"/>
    <w:rsid w:val="000500B0"/>
    <w:rsid w:val="0005132C"/>
    <w:rsid w:val="00051834"/>
    <w:rsid w:val="00054A22"/>
    <w:rsid w:val="000556E1"/>
    <w:rsid w:val="000560E3"/>
    <w:rsid w:val="00061DDE"/>
    <w:rsid w:val="00062023"/>
    <w:rsid w:val="00064A01"/>
    <w:rsid w:val="00064E26"/>
    <w:rsid w:val="000655A6"/>
    <w:rsid w:val="00066141"/>
    <w:rsid w:val="00074798"/>
    <w:rsid w:val="00075883"/>
    <w:rsid w:val="00076432"/>
    <w:rsid w:val="000800AB"/>
    <w:rsid w:val="00080512"/>
    <w:rsid w:val="00080E9C"/>
    <w:rsid w:val="0008604F"/>
    <w:rsid w:val="00086090"/>
    <w:rsid w:val="00086631"/>
    <w:rsid w:val="00095A0D"/>
    <w:rsid w:val="00097E34"/>
    <w:rsid w:val="000A0A71"/>
    <w:rsid w:val="000A2DC3"/>
    <w:rsid w:val="000A6F14"/>
    <w:rsid w:val="000B0F88"/>
    <w:rsid w:val="000B2159"/>
    <w:rsid w:val="000B3B45"/>
    <w:rsid w:val="000B488E"/>
    <w:rsid w:val="000B72EB"/>
    <w:rsid w:val="000C0305"/>
    <w:rsid w:val="000C29D2"/>
    <w:rsid w:val="000C2D34"/>
    <w:rsid w:val="000C4234"/>
    <w:rsid w:val="000C47C3"/>
    <w:rsid w:val="000C4DA1"/>
    <w:rsid w:val="000D0285"/>
    <w:rsid w:val="000D0A61"/>
    <w:rsid w:val="000D33A7"/>
    <w:rsid w:val="000D3AB2"/>
    <w:rsid w:val="000D58AB"/>
    <w:rsid w:val="000D5C20"/>
    <w:rsid w:val="000E5208"/>
    <w:rsid w:val="000F03C4"/>
    <w:rsid w:val="000F33E2"/>
    <w:rsid w:val="000F56E3"/>
    <w:rsid w:val="000F6D80"/>
    <w:rsid w:val="00101467"/>
    <w:rsid w:val="001034A0"/>
    <w:rsid w:val="001034D2"/>
    <w:rsid w:val="00104EE6"/>
    <w:rsid w:val="00106DBE"/>
    <w:rsid w:val="00110D22"/>
    <w:rsid w:val="00112453"/>
    <w:rsid w:val="0011331B"/>
    <w:rsid w:val="00113547"/>
    <w:rsid w:val="00120342"/>
    <w:rsid w:val="00126CF2"/>
    <w:rsid w:val="00127633"/>
    <w:rsid w:val="001277D6"/>
    <w:rsid w:val="00130B81"/>
    <w:rsid w:val="00131217"/>
    <w:rsid w:val="00133525"/>
    <w:rsid w:val="00134CC9"/>
    <w:rsid w:val="00134DB7"/>
    <w:rsid w:val="00143AE2"/>
    <w:rsid w:val="0014719C"/>
    <w:rsid w:val="00154F27"/>
    <w:rsid w:val="0015573E"/>
    <w:rsid w:val="00156CD7"/>
    <w:rsid w:val="00157835"/>
    <w:rsid w:val="001605CC"/>
    <w:rsid w:val="00160AD1"/>
    <w:rsid w:val="0016280B"/>
    <w:rsid w:val="00163767"/>
    <w:rsid w:val="001647E0"/>
    <w:rsid w:val="0017069B"/>
    <w:rsid w:val="00170705"/>
    <w:rsid w:val="00170FF2"/>
    <w:rsid w:val="001779B0"/>
    <w:rsid w:val="00177A6C"/>
    <w:rsid w:val="00180131"/>
    <w:rsid w:val="001803E4"/>
    <w:rsid w:val="001812FB"/>
    <w:rsid w:val="00181621"/>
    <w:rsid w:val="00182047"/>
    <w:rsid w:val="00190022"/>
    <w:rsid w:val="0019377F"/>
    <w:rsid w:val="001A4C42"/>
    <w:rsid w:val="001A7420"/>
    <w:rsid w:val="001B0D78"/>
    <w:rsid w:val="001B659A"/>
    <w:rsid w:val="001B6637"/>
    <w:rsid w:val="001B6F14"/>
    <w:rsid w:val="001B7842"/>
    <w:rsid w:val="001C21C3"/>
    <w:rsid w:val="001C4E2B"/>
    <w:rsid w:val="001C56B9"/>
    <w:rsid w:val="001D02C2"/>
    <w:rsid w:val="001D1526"/>
    <w:rsid w:val="001D30B8"/>
    <w:rsid w:val="001D3489"/>
    <w:rsid w:val="001D3A24"/>
    <w:rsid w:val="001D6B64"/>
    <w:rsid w:val="001D7DF3"/>
    <w:rsid w:val="001E1DF0"/>
    <w:rsid w:val="001E2062"/>
    <w:rsid w:val="001E7605"/>
    <w:rsid w:val="001F0C1D"/>
    <w:rsid w:val="001F1132"/>
    <w:rsid w:val="001F168B"/>
    <w:rsid w:val="001F1995"/>
    <w:rsid w:val="00203812"/>
    <w:rsid w:val="00211C55"/>
    <w:rsid w:val="00212FCD"/>
    <w:rsid w:val="00222040"/>
    <w:rsid w:val="00224B06"/>
    <w:rsid w:val="0022729C"/>
    <w:rsid w:val="002347A2"/>
    <w:rsid w:val="0023604E"/>
    <w:rsid w:val="00237935"/>
    <w:rsid w:val="00237A12"/>
    <w:rsid w:val="00246C12"/>
    <w:rsid w:val="00247A93"/>
    <w:rsid w:val="002511EE"/>
    <w:rsid w:val="00255C4C"/>
    <w:rsid w:val="00256235"/>
    <w:rsid w:val="0025757A"/>
    <w:rsid w:val="002603EA"/>
    <w:rsid w:val="00266478"/>
    <w:rsid w:val="002675F0"/>
    <w:rsid w:val="0026787F"/>
    <w:rsid w:val="0026790A"/>
    <w:rsid w:val="00267A94"/>
    <w:rsid w:val="0027042D"/>
    <w:rsid w:val="00270673"/>
    <w:rsid w:val="00275619"/>
    <w:rsid w:val="00276432"/>
    <w:rsid w:val="0028434C"/>
    <w:rsid w:val="002902F2"/>
    <w:rsid w:val="002916E5"/>
    <w:rsid w:val="002A66A0"/>
    <w:rsid w:val="002B6339"/>
    <w:rsid w:val="002B794A"/>
    <w:rsid w:val="002C0074"/>
    <w:rsid w:val="002C7B64"/>
    <w:rsid w:val="002C7E80"/>
    <w:rsid w:val="002D130B"/>
    <w:rsid w:val="002D4651"/>
    <w:rsid w:val="002E00EE"/>
    <w:rsid w:val="002E15F4"/>
    <w:rsid w:val="002E3354"/>
    <w:rsid w:val="002E4B7A"/>
    <w:rsid w:val="002E7C0E"/>
    <w:rsid w:val="002F755B"/>
    <w:rsid w:val="002F75EE"/>
    <w:rsid w:val="00302586"/>
    <w:rsid w:val="003101FF"/>
    <w:rsid w:val="00311261"/>
    <w:rsid w:val="00316A63"/>
    <w:rsid w:val="003172DC"/>
    <w:rsid w:val="003175C8"/>
    <w:rsid w:val="00317B0F"/>
    <w:rsid w:val="003243F3"/>
    <w:rsid w:val="003272BC"/>
    <w:rsid w:val="00334867"/>
    <w:rsid w:val="0033575A"/>
    <w:rsid w:val="00344BF8"/>
    <w:rsid w:val="003457AF"/>
    <w:rsid w:val="00351238"/>
    <w:rsid w:val="00351262"/>
    <w:rsid w:val="0035296B"/>
    <w:rsid w:val="0035462D"/>
    <w:rsid w:val="003573C3"/>
    <w:rsid w:val="0035758E"/>
    <w:rsid w:val="00363631"/>
    <w:rsid w:val="00365EFF"/>
    <w:rsid w:val="0036626D"/>
    <w:rsid w:val="00367621"/>
    <w:rsid w:val="00370DBE"/>
    <w:rsid w:val="003760FB"/>
    <w:rsid w:val="00376404"/>
    <w:rsid w:val="003765B8"/>
    <w:rsid w:val="003836B4"/>
    <w:rsid w:val="00384F66"/>
    <w:rsid w:val="00386220"/>
    <w:rsid w:val="00386656"/>
    <w:rsid w:val="00386DB6"/>
    <w:rsid w:val="0039490B"/>
    <w:rsid w:val="003955A1"/>
    <w:rsid w:val="003A7F27"/>
    <w:rsid w:val="003B2503"/>
    <w:rsid w:val="003B5C2E"/>
    <w:rsid w:val="003C2A66"/>
    <w:rsid w:val="003C3971"/>
    <w:rsid w:val="003C6785"/>
    <w:rsid w:val="003E1C9B"/>
    <w:rsid w:val="003E443B"/>
    <w:rsid w:val="003E6078"/>
    <w:rsid w:val="003E6A41"/>
    <w:rsid w:val="003F1F35"/>
    <w:rsid w:val="004000AA"/>
    <w:rsid w:val="00401461"/>
    <w:rsid w:val="004030BD"/>
    <w:rsid w:val="00403C04"/>
    <w:rsid w:val="0040539D"/>
    <w:rsid w:val="0040621A"/>
    <w:rsid w:val="00410AD3"/>
    <w:rsid w:val="00411026"/>
    <w:rsid w:val="00413737"/>
    <w:rsid w:val="00417015"/>
    <w:rsid w:val="0042072F"/>
    <w:rsid w:val="00423334"/>
    <w:rsid w:val="00423476"/>
    <w:rsid w:val="0042742F"/>
    <w:rsid w:val="00431E31"/>
    <w:rsid w:val="004345EC"/>
    <w:rsid w:val="004354E4"/>
    <w:rsid w:val="00435E4F"/>
    <w:rsid w:val="00440FB9"/>
    <w:rsid w:val="00444AC5"/>
    <w:rsid w:val="00454C15"/>
    <w:rsid w:val="00455FBC"/>
    <w:rsid w:val="00457C3F"/>
    <w:rsid w:val="0046237E"/>
    <w:rsid w:val="00465515"/>
    <w:rsid w:val="004673AA"/>
    <w:rsid w:val="00472D27"/>
    <w:rsid w:val="0048108D"/>
    <w:rsid w:val="004839E4"/>
    <w:rsid w:val="00484E79"/>
    <w:rsid w:val="00487564"/>
    <w:rsid w:val="00490A8B"/>
    <w:rsid w:val="004916B8"/>
    <w:rsid w:val="00491F0A"/>
    <w:rsid w:val="00492F03"/>
    <w:rsid w:val="004A1315"/>
    <w:rsid w:val="004A1DFF"/>
    <w:rsid w:val="004A1F44"/>
    <w:rsid w:val="004A3505"/>
    <w:rsid w:val="004A40BD"/>
    <w:rsid w:val="004B09A2"/>
    <w:rsid w:val="004B3F64"/>
    <w:rsid w:val="004B49E2"/>
    <w:rsid w:val="004C0CFC"/>
    <w:rsid w:val="004C1F6A"/>
    <w:rsid w:val="004C238D"/>
    <w:rsid w:val="004C5F5B"/>
    <w:rsid w:val="004D17AA"/>
    <w:rsid w:val="004D3578"/>
    <w:rsid w:val="004E1279"/>
    <w:rsid w:val="004E213A"/>
    <w:rsid w:val="004E403C"/>
    <w:rsid w:val="004E4A35"/>
    <w:rsid w:val="004F0988"/>
    <w:rsid w:val="004F3340"/>
    <w:rsid w:val="00502EFD"/>
    <w:rsid w:val="00505A57"/>
    <w:rsid w:val="00506F61"/>
    <w:rsid w:val="005109F8"/>
    <w:rsid w:val="00511955"/>
    <w:rsid w:val="00513CF5"/>
    <w:rsid w:val="00514624"/>
    <w:rsid w:val="00514995"/>
    <w:rsid w:val="00515492"/>
    <w:rsid w:val="00517D71"/>
    <w:rsid w:val="00523901"/>
    <w:rsid w:val="0052638C"/>
    <w:rsid w:val="00526F2E"/>
    <w:rsid w:val="0053388B"/>
    <w:rsid w:val="00534CD2"/>
    <w:rsid w:val="00535773"/>
    <w:rsid w:val="0053599F"/>
    <w:rsid w:val="00543E6C"/>
    <w:rsid w:val="00547308"/>
    <w:rsid w:val="00554E25"/>
    <w:rsid w:val="00554FD8"/>
    <w:rsid w:val="00556238"/>
    <w:rsid w:val="0056233E"/>
    <w:rsid w:val="00562E09"/>
    <w:rsid w:val="00562FEB"/>
    <w:rsid w:val="00563C5C"/>
    <w:rsid w:val="00564795"/>
    <w:rsid w:val="00565087"/>
    <w:rsid w:val="00567D87"/>
    <w:rsid w:val="005718CB"/>
    <w:rsid w:val="0057278F"/>
    <w:rsid w:val="00575CBE"/>
    <w:rsid w:val="00592066"/>
    <w:rsid w:val="00597722"/>
    <w:rsid w:val="00597A9F"/>
    <w:rsid w:val="00597B11"/>
    <w:rsid w:val="005A2C4B"/>
    <w:rsid w:val="005A2FB5"/>
    <w:rsid w:val="005A356B"/>
    <w:rsid w:val="005A476C"/>
    <w:rsid w:val="005A6598"/>
    <w:rsid w:val="005C3F69"/>
    <w:rsid w:val="005C58DF"/>
    <w:rsid w:val="005C619B"/>
    <w:rsid w:val="005C791C"/>
    <w:rsid w:val="005D07E4"/>
    <w:rsid w:val="005D2246"/>
    <w:rsid w:val="005D2E01"/>
    <w:rsid w:val="005D5093"/>
    <w:rsid w:val="005D7526"/>
    <w:rsid w:val="005D7DD2"/>
    <w:rsid w:val="005E0E69"/>
    <w:rsid w:val="005E1559"/>
    <w:rsid w:val="005E1DB2"/>
    <w:rsid w:val="005E40E9"/>
    <w:rsid w:val="005E4BB2"/>
    <w:rsid w:val="005F15A1"/>
    <w:rsid w:val="005F6BA8"/>
    <w:rsid w:val="00602AEA"/>
    <w:rsid w:val="00602D08"/>
    <w:rsid w:val="006050EF"/>
    <w:rsid w:val="006052A6"/>
    <w:rsid w:val="00610885"/>
    <w:rsid w:val="00614FDF"/>
    <w:rsid w:val="00621389"/>
    <w:rsid w:val="0062759F"/>
    <w:rsid w:val="00631FF1"/>
    <w:rsid w:val="0063543D"/>
    <w:rsid w:val="00635447"/>
    <w:rsid w:val="00636771"/>
    <w:rsid w:val="00640958"/>
    <w:rsid w:val="00640DA7"/>
    <w:rsid w:val="00642BF6"/>
    <w:rsid w:val="00644B9E"/>
    <w:rsid w:val="0064533F"/>
    <w:rsid w:val="00646E9A"/>
    <w:rsid w:val="00647114"/>
    <w:rsid w:val="0065032E"/>
    <w:rsid w:val="006519A3"/>
    <w:rsid w:val="00651BEE"/>
    <w:rsid w:val="00651DB5"/>
    <w:rsid w:val="00654143"/>
    <w:rsid w:val="006542F8"/>
    <w:rsid w:val="00661C5F"/>
    <w:rsid w:val="00662881"/>
    <w:rsid w:val="0066334D"/>
    <w:rsid w:val="00663A3C"/>
    <w:rsid w:val="00670044"/>
    <w:rsid w:val="006701D6"/>
    <w:rsid w:val="006731A8"/>
    <w:rsid w:val="00673475"/>
    <w:rsid w:val="00682C9C"/>
    <w:rsid w:val="00692C63"/>
    <w:rsid w:val="006931CD"/>
    <w:rsid w:val="006A05E4"/>
    <w:rsid w:val="006A0B9D"/>
    <w:rsid w:val="006A323F"/>
    <w:rsid w:val="006A48D7"/>
    <w:rsid w:val="006A70F8"/>
    <w:rsid w:val="006B2F95"/>
    <w:rsid w:val="006B30D0"/>
    <w:rsid w:val="006C0202"/>
    <w:rsid w:val="006C243B"/>
    <w:rsid w:val="006C28FA"/>
    <w:rsid w:val="006C3D95"/>
    <w:rsid w:val="006C3F19"/>
    <w:rsid w:val="006C50E0"/>
    <w:rsid w:val="006C647D"/>
    <w:rsid w:val="006C7106"/>
    <w:rsid w:val="006C7DC2"/>
    <w:rsid w:val="006D611C"/>
    <w:rsid w:val="006D7218"/>
    <w:rsid w:val="006D7D77"/>
    <w:rsid w:val="006E126C"/>
    <w:rsid w:val="006E36C3"/>
    <w:rsid w:val="006E5C86"/>
    <w:rsid w:val="006F06C7"/>
    <w:rsid w:val="006F21D6"/>
    <w:rsid w:val="006F4B9B"/>
    <w:rsid w:val="006F754D"/>
    <w:rsid w:val="00701116"/>
    <w:rsid w:val="00703499"/>
    <w:rsid w:val="00703A4D"/>
    <w:rsid w:val="00703FCA"/>
    <w:rsid w:val="007055CD"/>
    <w:rsid w:val="00706342"/>
    <w:rsid w:val="00711D3C"/>
    <w:rsid w:val="00713C44"/>
    <w:rsid w:val="00715EC3"/>
    <w:rsid w:val="007177A6"/>
    <w:rsid w:val="007322C0"/>
    <w:rsid w:val="00734A5B"/>
    <w:rsid w:val="00734ECA"/>
    <w:rsid w:val="0074026F"/>
    <w:rsid w:val="007429F6"/>
    <w:rsid w:val="00743641"/>
    <w:rsid w:val="00743D0C"/>
    <w:rsid w:val="00744085"/>
    <w:rsid w:val="00744E76"/>
    <w:rsid w:val="00751158"/>
    <w:rsid w:val="007511F4"/>
    <w:rsid w:val="00761017"/>
    <w:rsid w:val="0076207A"/>
    <w:rsid w:val="0076422F"/>
    <w:rsid w:val="0076600C"/>
    <w:rsid w:val="00771D3A"/>
    <w:rsid w:val="0077201E"/>
    <w:rsid w:val="00774D95"/>
    <w:rsid w:val="00774DA4"/>
    <w:rsid w:val="007800B4"/>
    <w:rsid w:val="00781F0F"/>
    <w:rsid w:val="00782836"/>
    <w:rsid w:val="00782A34"/>
    <w:rsid w:val="007920D4"/>
    <w:rsid w:val="00794186"/>
    <w:rsid w:val="007959EC"/>
    <w:rsid w:val="00796F89"/>
    <w:rsid w:val="007A1F21"/>
    <w:rsid w:val="007B0E2A"/>
    <w:rsid w:val="007B600E"/>
    <w:rsid w:val="007B6AEC"/>
    <w:rsid w:val="007C06A3"/>
    <w:rsid w:val="007C4EE0"/>
    <w:rsid w:val="007C527E"/>
    <w:rsid w:val="007C6E1D"/>
    <w:rsid w:val="007C7547"/>
    <w:rsid w:val="007D5A00"/>
    <w:rsid w:val="007D6ECD"/>
    <w:rsid w:val="007E2771"/>
    <w:rsid w:val="007E50B9"/>
    <w:rsid w:val="007E5E7E"/>
    <w:rsid w:val="007E61B0"/>
    <w:rsid w:val="007F0F4A"/>
    <w:rsid w:val="007F263C"/>
    <w:rsid w:val="007F3CB8"/>
    <w:rsid w:val="007F799E"/>
    <w:rsid w:val="00801AF3"/>
    <w:rsid w:val="008028A4"/>
    <w:rsid w:val="00804086"/>
    <w:rsid w:val="00805A94"/>
    <w:rsid w:val="008060AF"/>
    <w:rsid w:val="008063B1"/>
    <w:rsid w:val="008105CF"/>
    <w:rsid w:val="00811922"/>
    <w:rsid w:val="008161CE"/>
    <w:rsid w:val="00817C2F"/>
    <w:rsid w:val="00830747"/>
    <w:rsid w:val="0083351B"/>
    <w:rsid w:val="00837C46"/>
    <w:rsid w:val="008410A9"/>
    <w:rsid w:val="00845B00"/>
    <w:rsid w:val="00851DFA"/>
    <w:rsid w:val="0085305D"/>
    <w:rsid w:val="008531AE"/>
    <w:rsid w:val="00861C16"/>
    <w:rsid w:val="00863E69"/>
    <w:rsid w:val="0086457B"/>
    <w:rsid w:val="00867AE7"/>
    <w:rsid w:val="00870634"/>
    <w:rsid w:val="00870FAD"/>
    <w:rsid w:val="00875EB7"/>
    <w:rsid w:val="008768CA"/>
    <w:rsid w:val="00881C68"/>
    <w:rsid w:val="0088500D"/>
    <w:rsid w:val="008856A7"/>
    <w:rsid w:val="008868FC"/>
    <w:rsid w:val="00887EC8"/>
    <w:rsid w:val="00896942"/>
    <w:rsid w:val="008A5874"/>
    <w:rsid w:val="008A6353"/>
    <w:rsid w:val="008A684C"/>
    <w:rsid w:val="008B5E26"/>
    <w:rsid w:val="008C0315"/>
    <w:rsid w:val="008C1914"/>
    <w:rsid w:val="008C384C"/>
    <w:rsid w:val="008D2A30"/>
    <w:rsid w:val="008D4E68"/>
    <w:rsid w:val="008D54D3"/>
    <w:rsid w:val="008E236D"/>
    <w:rsid w:val="008E5BEF"/>
    <w:rsid w:val="008E787B"/>
    <w:rsid w:val="008F0DBF"/>
    <w:rsid w:val="008F4C33"/>
    <w:rsid w:val="009004D9"/>
    <w:rsid w:val="00900A21"/>
    <w:rsid w:val="00900D8E"/>
    <w:rsid w:val="0090271F"/>
    <w:rsid w:val="00902E23"/>
    <w:rsid w:val="0090599A"/>
    <w:rsid w:val="009068A4"/>
    <w:rsid w:val="0090727A"/>
    <w:rsid w:val="009114C8"/>
    <w:rsid w:val="009114D7"/>
    <w:rsid w:val="00911A45"/>
    <w:rsid w:val="00912198"/>
    <w:rsid w:val="0091348E"/>
    <w:rsid w:val="00913810"/>
    <w:rsid w:val="00914286"/>
    <w:rsid w:val="00917CCB"/>
    <w:rsid w:val="0092097F"/>
    <w:rsid w:val="009229C7"/>
    <w:rsid w:val="00925814"/>
    <w:rsid w:val="0092656F"/>
    <w:rsid w:val="00927955"/>
    <w:rsid w:val="00927AA0"/>
    <w:rsid w:val="0093092A"/>
    <w:rsid w:val="0093157C"/>
    <w:rsid w:val="00932268"/>
    <w:rsid w:val="00935DCE"/>
    <w:rsid w:val="009379EC"/>
    <w:rsid w:val="00942EC2"/>
    <w:rsid w:val="00943430"/>
    <w:rsid w:val="00945326"/>
    <w:rsid w:val="00946649"/>
    <w:rsid w:val="00947CED"/>
    <w:rsid w:val="00953A01"/>
    <w:rsid w:val="00963B87"/>
    <w:rsid w:val="0096474E"/>
    <w:rsid w:val="009653E7"/>
    <w:rsid w:val="009668AD"/>
    <w:rsid w:val="00966E77"/>
    <w:rsid w:val="009672CE"/>
    <w:rsid w:val="00972F16"/>
    <w:rsid w:val="00981703"/>
    <w:rsid w:val="00992AA9"/>
    <w:rsid w:val="00992CB8"/>
    <w:rsid w:val="009941D6"/>
    <w:rsid w:val="00994498"/>
    <w:rsid w:val="0099654B"/>
    <w:rsid w:val="00996FC4"/>
    <w:rsid w:val="009A0A95"/>
    <w:rsid w:val="009A2911"/>
    <w:rsid w:val="009A4007"/>
    <w:rsid w:val="009A4315"/>
    <w:rsid w:val="009C0CFE"/>
    <w:rsid w:val="009C59B1"/>
    <w:rsid w:val="009C6A64"/>
    <w:rsid w:val="009C726A"/>
    <w:rsid w:val="009D3B59"/>
    <w:rsid w:val="009D5E89"/>
    <w:rsid w:val="009E18FC"/>
    <w:rsid w:val="009E4D29"/>
    <w:rsid w:val="009F3279"/>
    <w:rsid w:val="009F37B7"/>
    <w:rsid w:val="009F3A2F"/>
    <w:rsid w:val="009F3F1A"/>
    <w:rsid w:val="00A017CF"/>
    <w:rsid w:val="00A1006F"/>
    <w:rsid w:val="00A10F02"/>
    <w:rsid w:val="00A118DF"/>
    <w:rsid w:val="00A1232D"/>
    <w:rsid w:val="00A164B4"/>
    <w:rsid w:val="00A165D7"/>
    <w:rsid w:val="00A20B2B"/>
    <w:rsid w:val="00A2364A"/>
    <w:rsid w:val="00A23EFC"/>
    <w:rsid w:val="00A26956"/>
    <w:rsid w:val="00A27486"/>
    <w:rsid w:val="00A30A91"/>
    <w:rsid w:val="00A33F92"/>
    <w:rsid w:val="00A415EC"/>
    <w:rsid w:val="00A419C6"/>
    <w:rsid w:val="00A41B9B"/>
    <w:rsid w:val="00A4281F"/>
    <w:rsid w:val="00A449C8"/>
    <w:rsid w:val="00A4741B"/>
    <w:rsid w:val="00A52DD0"/>
    <w:rsid w:val="00A536FD"/>
    <w:rsid w:val="00A53724"/>
    <w:rsid w:val="00A56066"/>
    <w:rsid w:val="00A56E19"/>
    <w:rsid w:val="00A642FD"/>
    <w:rsid w:val="00A66F30"/>
    <w:rsid w:val="00A676F5"/>
    <w:rsid w:val="00A67DC4"/>
    <w:rsid w:val="00A70138"/>
    <w:rsid w:val="00A70B7F"/>
    <w:rsid w:val="00A73129"/>
    <w:rsid w:val="00A74E7D"/>
    <w:rsid w:val="00A778A0"/>
    <w:rsid w:val="00A814E9"/>
    <w:rsid w:val="00A82346"/>
    <w:rsid w:val="00A912E5"/>
    <w:rsid w:val="00A92BA1"/>
    <w:rsid w:val="00A93E1D"/>
    <w:rsid w:val="00A978E8"/>
    <w:rsid w:val="00AA1073"/>
    <w:rsid w:val="00AA1651"/>
    <w:rsid w:val="00AB21FE"/>
    <w:rsid w:val="00AC42C0"/>
    <w:rsid w:val="00AC5646"/>
    <w:rsid w:val="00AC5774"/>
    <w:rsid w:val="00AC59E4"/>
    <w:rsid w:val="00AC6BC6"/>
    <w:rsid w:val="00AC7B28"/>
    <w:rsid w:val="00AD2BD7"/>
    <w:rsid w:val="00AD4C2A"/>
    <w:rsid w:val="00AE3F94"/>
    <w:rsid w:val="00AE612D"/>
    <w:rsid w:val="00AE65E2"/>
    <w:rsid w:val="00AE6D79"/>
    <w:rsid w:val="00AF12EE"/>
    <w:rsid w:val="00AF2CE6"/>
    <w:rsid w:val="00AF3C39"/>
    <w:rsid w:val="00AF630E"/>
    <w:rsid w:val="00B0074C"/>
    <w:rsid w:val="00B03646"/>
    <w:rsid w:val="00B132E5"/>
    <w:rsid w:val="00B15449"/>
    <w:rsid w:val="00B16058"/>
    <w:rsid w:val="00B20B4F"/>
    <w:rsid w:val="00B21A0B"/>
    <w:rsid w:val="00B24DF4"/>
    <w:rsid w:val="00B25127"/>
    <w:rsid w:val="00B34496"/>
    <w:rsid w:val="00B35BB0"/>
    <w:rsid w:val="00B45F33"/>
    <w:rsid w:val="00B46238"/>
    <w:rsid w:val="00B46B43"/>
    <w:rsid w:val="00B47E09"/>
    <w:rsid w:val="00B47FB1"/>
    <w:rsid w:val="00B50E4E"/>
    <w:rsid w:val="00B60BC5"/>
    <w:rsid w:val="00B63E82"/>
    <w:rsid w:val="00B67D23"/>
    <w:rsid w:val="00B72801"/>
    <w:rsid w:val="00B74EA0"/>
    <w:rsid w:val="00B83C9C"/>
    <w:rsid w:val="00B86AF2"/>
    <w:rsid w:val="00B915CD"/>
    <w:rsid w:val="00B93086"/>
    <w:rsid w:val="00B9673A"/>
    <w:rsid w:val="00B97BFD"/>
    <w:rsid w:val="00BA19ED"/>
    <w:rsid w:val="00BA4B8D"/>
    <w:rsid w:val="00BA559B"/>
    <w:rsid w:val="00BB24F2"/>
    <w:rsid w:val="00BB6D0E"/>
    <w:rsid w:val="00BC0F7D"/>
    <w:rsid w:val="00BC4412"/>
    <w:rsid w:val="00BC444B"/>
    <w:rsid w:val="00BC6FE9"/>
    <w:rsid w:val="00BD392E"/>
    <w:rsid w:val="00BD7102"/>
    <w:rsid w:val="00BD7663"/>
    <w:rsid w:val="00BD7D31"/>
    <w:rsid w:val="00BE3255"/>
    <w:rsid w:val="00BE43B4"/>
    <w:rsid w:val="00BE43D6"/>
    <w:rsid w:val="00BE65BA"/>
    <w:rsid w:val="00BE7974"/>
    <w:rsid w:val="00BF0262"/>
    <w:rsid w:val="00BF128E"/>
    <w:rsid w:val="00BF2CED"/>
    <w:rsid w:val="00BF6244"/>
    <w:rsid w:val="00BF7938"/>
    <w:rsid w:val="00C038A8"/>
    <w:rsid w:val="00C04BC7"/>
    <w:rsid w:val="00C062F9"/>
    <w:rsid w:val="00C074DD"/>
    <w:rsid w:val="00C07BA6"/>
    <w:rsid w:val="00C07C4A"/>
    <w:rsid w:val="00C1496A"/>
    <w:rsid w:val="00C17D94"/>
    <w:rsid w:val="00C22EFF"/>
    <w:rsid w:val="00C2357A"/>
    <w:rsid w:val="00C259EC"/>
    <w:rsid w:val="00C25AD0"/>
    <w:rsid w:val="00C26ABD"/>
    <w:rsid w:val="00C33079"/>
    <w:rsid w:val="00C37F8A"/>
    <w:rsid w:val="00C407A9"/>
    <w:rsid w:val="00C43940"/>
    <w:rsid w:val="00C43EE7"/>
    <w:rsid w:val="00C45231"/>
    <w:rsid w:val="00C46607"/>
    <w:rsid w:val="00C545EB"/>
    <w:rsid w:val="00C56BAB"/>
    <w:rsid w:val="00C63D75"/>
    <w:rsid w:val="00C70A03"/>
    <w:rsid w:val="00C71A3B"/>
    <w:rsid w:val="00C720F5"/>
    <w:rsid w:val="00C72833"/>
    <w:rsid w:val="00C7429B"/>
    <w:rsid w:val="00C7756F"/>
    <w:rsid w:val="00C77A8E"/>
    <w:rsid w:val="00C77D35"/>
    <w:rsid w:val="00C80F1D"/>
    <w:rsid w:val="00C817D2"/>
    <w:rsid w:val="00C82F66"/>
    <w:rsid w:val="00C8403E"/>
    <w:rsid w:val="00C93F40"/>
    <w:rsid w:val="00C95297"/>
    <w:rsid w:val="00C95329"/>
    <w:rsid w:val="00CA2B7C"/>
    <w:rsid w:val="00CA3D0C"/>
    <w:rsid w:val="00CA4634"/>
    <w:rsid w:val="00CA4A9A"/>
    <w:rsid w:val="00CA4CFB"/>
    <w:rsid w:val="00CB282E"/>
    <w:rsid w:val="00CB2C03"/>
    <w:rsid w:val="00CB3A7E"/>
    <w:rsid w:val="00CB4A25"/>
    <w:rsid w:val="00CB53D1"/>
    <w:rsid w:val="00CB5D0E"/>
    <w:rsid w:val="00CB7936"/>
    <w:rsid w:val="00CB7B53"/>
    <w:rsid w:val="00CC34D3"/>
    <w:rsid w:val="00CC5297"/>
    <w:rsid w:val="00CD199D"/>
    <w:rsid w:val="00CD2021"/>
    <w:rsid w:val="00CD298C"/>
    <w:rsid w:val="00CD2B76"/>
    <w:rsid w:val="00CD2D14"/>
    <w:rsid w:val="00CD5D85"/>
    <w:rsid w:val="00CE2545"/>
    <w:rsid w:val="00CE2CE3"/>
    <w:rsid w:val="00CF19B7"/>
    <w:rsid w:val="00CF247D"/>
    <w:rsid w:val="00CF2F52"/>
    <w:rsid w:val="00CF6A77"/>
    <w:rsid w:val="00CF72F1"/>
    <w:rsid w:val="00D05005"/>
    <w:rsid w:val="00D054FC"/>
    <w:rsid w:val="00D06585"/>
    <w:rsid w:val="00D12FC6"/>
    <w:rsid w:val="00D13D71"/>
    <w:rsid w:val="00D209DF"/>
    <w:rsid w:val="00D21D1E"/>
    <w:rsid w:val="00D23485"/>
    <w:rsid w:val="00D26110"/>
    <w:rsid w:val="00D31544"/>
    <w:rsid w:val="00D411BB"/>
    <w:rsid w:val="00D4486B"/>
    <w:rsid w:val="00D44944"/>
    <w:rsid w:val="00D4552A"/>
    <w:rsid w:val="00D4672E"/>
    <w:rsid w:val="00D542B0"/>
    <w:rsid w:val="00D57972"/>
    <w:rsid w:val="00D62D5E"/>
    <w:rsid w:val="00D675A9"/>
    <w:rsid w:val="00D738D6"/>
    <w:rsid w:val="00D755EB"/>
    <w:rsid w:val="00D76048"/>
    <w:rsid w:val="00D828C5"/>
    <w:rsid w:val="00D84703"/>
    <w:rsid w:val="00D87E00"/>
    <w:rsid w:val="00D9134D"/>
    <w:rsid w:val="00D9179C"/>
    <w:rsid w:val="00D954F4"/>
    <w:rsid w:val="00DA7A03"/>
    <w:rsid w:val="00DB04E2"/>
    <w:rsid w:val="00DB1818"/>
    <w:rsid w:val="00DB3379"/>
    <w:rsid w:val="00DB500F"/>
    <w:rsid w:val="00DB639F"/>
    <w:rsid w:val="00DB64C3"/>
    <w:rsid w:val="00DB6A54"/>
    <w:rsid w:val="00DC0785"/>
    <w:rsid w:val="00DC309B"/>
    <w:rsid w:val="00DC4DA2"/>
    <w:rsid w:val="00DC50E8"/>
    <w:rsid w:val="00DC6A9F"/>
    <w:rsid w:val="00DD0EA0"/>
    <w:rsid w:val="00DD4C17"/>
    <w:rsid w:val="00DD74A5"/>
    <w:rsid w:val="00DD7674"/>
    <w:rsid w:val="00DE03A3"/>
    <w:rsid w:val="00DE0B49"/>
    <w:rsid w:val="00DE1E1A"/>
    <w:rsid w:val="00DE4808"/>
    <w:rsid w:val="00DE4B96"/>
    <w:rsid w:val="00DE6E06"/>
    <w:rsid w:val="00DE7C27"/>
    <w:rsid w:val="00DF2224"/>
    <w:rsid w:val="00DF2B1F"/>
    <w:rsid w:val="00DF61C5"/>
    <w:rsid w:val="00DF62CD"/>
    <w:rsid w:val="00DF6564"/>
    <w:rsid w:val="00E02C10"/>
    <w:rsid w:val="00E0502E"/>
    <w:rsid w:val="00E11443"/>
    <w:rsid w:val="00E134C9"/>
    <w:rsid w:val="00E13527"/>
    <w:rsid w:val="00E1494F"/>
    <w:rsid w:val="00E16509"/>
    <w:rsid w:val="00E23531"/>
    <w:rsid w:val="00E2544B"/>
    <w:rsid w:val="00E27B64"/>
    <w:rsid w:val="00E310EC"/>
    <w:rsid w:val="00E3192C"/>
    <w:rsid w:val="00E355B0"/>
    <w:rsid w:val="00E36CBC"/>
    <w:rsid w:val="00E372B3"/>
    <w:rsid w:val="00E425D5"/>
    <w:rsid w:val="00E42B47"/>
    <w:rsid w:val="00E44582"/>
    <w:rsid w:val="00E44A29"/>
    <w:rsid w:val="00E46148"/>
    <w:rsid w:val="00E52D85"/>
    <w:rsid w:val="00E53247"/>
    <w:rsid w:val="00E5346B"/>
    <w:rsid w:val="00E53E79"/>
    <w:rsid w:val="00E56759"/>
    <w:rsid w:val="00E60124"/>
    <w:rsid w:val="00E61360"/>
    <w:rsid w:val="00E66799"/>
    <w:rsid w:val="00E67BD3"/>
    <w:rsid w:val="00E70DB9"/>
    <w:rsid w:val="00E73D95"/>
    <w:rsid w:val="00E74C37"/>
    <w:rsid w:val="00E76260"/>
    <w:rsid w:val="00E77645"/>
    <w:rsid w:val="00E77823"/>
    <w:rsid w:val="00E80020"/>
    <w:rsid w:val="00E80B8F"/>
    <w:rsid w:val="00E84706"/>
    <w:rsid w:val="00E84C64"/>
    <w:rsid w:val="00E911A5"/>
    <w:rsid w:val="00E92B18"/>
    <w:rsid w:val="00E93A25"/>
    <w:rsid w:val="00E95AE9"/>
    <w:rsid w:val="00EA001F"/>
    <w:rsid w:val="00EA15B0"/>
    <w:rsid w:val="00EA1B55"/>
    <w:rsid w:val="00EA258E"/>
    <w:rsid w:val="00EA5EA7"/>
    <w:rsid w:val="00EA61BD"/>
    <w:rsid w:val="00EB37A1"/>
    <w:rsid w:val="00EB6F28"/>
    <w:rsid w:val="00EB7ED7"/>
    <w:rsid w:val="00EC47CA"/>
    <w:rsid w:val="00EC4A25"/>
    <w:rsid w:val="00EC502F"/>
    <w:rsid w:val="00EE0EBA"/>
    <w:rsid w:val="00EE181B"/>
    <w:rsid w:val="00EE5C43"/>
    <w:rsid w:val="00EE7EA4"/>
    <w:rsid w:val="00EF0A8F"/>
    <w:rsid w:val="00EF17F6"/>
    <w:rsid w:val="00F01FA7"/>
    <w:rsid w:val="00F025A2"/>
    <w:rsid w:val="00F03C06"/>
    <w:rsid w:val="00F04712"/>
    <w:rsid w:val="00F0646E"/>
    <w:rsid w:val="00F066D0"/>
    <w:rsid w:val="00F068E0"/>
    <w:rsid w:val="00F10723"/>
    <w:rsid w:val="00F13360"/>
    <w:rsid w:val="00F22EC7"/>
    <w:rsid w:val="00F325C8"/>
    <w:rsid w:val="00F34FF6"/>
    <w:rsid w:val="00F35A94"/>
    <w:rsid w:val="00F362EC"/>
    <w:rsid w:val="00F40AEE"/>
    <w:rsid w:val="00F437F8"/>
    <w:rsid w:val="00F43AE4"/>
    <w:rsid w:val="00F52ED3"/>
    <w:rsid w:val="00F53314"/>
    <w:rsid w:val="00F54EFD"/>
    <w:rsid w:val="00F578B0"/>
    <w:rsid w:val="00F62458"/>
    <w:rsid w:val="00F652A0"/>
    <w:rsid w:val="00F653B8"/>
    <w:rsid w:val="00F716F8"/>
    <w:rsid w:val="00F727F8"/>
    <w:rsid w:val="00F73E42"/>
    <w:rsid w:val="00F740DC"/>
    <w:rsid w:val="00F7549F"/>
    <w:rsid w:val="00F761CE"/>
    <w:rsid w:val="00F805FD"/>
    <w:rsid w:val="00F85382"/>
    <w:rsid w:val="00F86CBF"/>
    <w:rsid w:val="00F9008D"/>
    <w:rsid w:val="00F90AB0"/>
    <w:rsid w:val="00F914AE"/>
    <w:rsid w:val="00F92C01"/>
    <w:rsid w:val="00F93911"/>
    <w:rsid w:val="00F95062"/>
    <w:rsid w:val="00FA1266"/>
    <w:rsid w:val="00FA349E"/>
    <w:rsid w:val="00FA36DE"/>
    <w:rsid w:val="00FA4FB4"/>
    <w:rsid w:val="00FB01AF"/>
    <w:rsid w:val="00FB0299"/>
    <w:rsid w:val="00FB3998"/>
    <w:rsid w:val="00FB4024"/>
    <w:rsid w:val="00FB67C6"/>
    <w:rsid w:val="00FC0909"/>
    <w:rsid w:val="00FC1192"/>
    <w:rsid w:val="00FC16B6"/>
    <w:rsid w:val="00FC55AC"/>
    <w:rsid w:val="00FC7CF9"/>
    <w:rsid w:val="00FD17BE"/>
    <w:rsid w:val="00FD4261"/>
    <w:rsid w:val="00FD4AF4"/>
    <w:rsid w:val="00FD7951"/>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13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5E7E"/>
    <w:pPr>
      <w:pBdr>
        <w:top w:val="none" w:sz="0" w:space="0" w:color="auto"/>
      </w:pBd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5E40E9"/>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AC42C0"/>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5F6BA8"/>
    <w:pPr>
      <w:keepNext/>
      <w:keepLines/>
      <w:spacing w:after="0"/>
    </w:pPr>
    <w:rPr>
      <w:rFonts w:ascii="Arial" w:hAnsi="Arial" w:cs="Arial"/>
      <w:sz w:val="18"/>
      <w:szCs w:val="18"/>
      <w:lang w:eastAsia="zh-CN"/>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F761CE"/>
    <w:pPr>
      <w:keepLines/>
      <w:ind w:left="284"/>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AC42C0"/>
    <w:pPr>
      <w:ind w:left="568" w:hanging="284"/>
      <w:contextualSpacing w:val="0"/>
    </w:pPr>
    <w:rPr>
      <w:sz w:val="18"/>
    </w:r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5F6BA8"/>
    <w:rPr>
      <w:rFonts w:ascii="Arial" w:eastAsia="Times New Roman" w:hAnsi="Arial" w:cs="Arial"/>
      <w:sz w:val="18"/>
      <w:szCs w:val="18"/>
      <w:lang w:eastAsia="zh-CN"/>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AC42C0"/>
    <w:rPr>
      <w:rFonts w:eastAsia="Times New Roman"/>
    </w:rPr>
  </w:style>
  <w:style w:type="character" w:customStyle="1" w:styleId="EXCar">
    <w:name w:val="EX Car"/>
    <w:link w:val="EX"/>
    <w:qFormat/>
    <w:rsid w:val="00F761CE"/>
    <w:rPr>
      <w:rFonts w:eastAsia="Times New Roman"/>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AC42C0"/>
    <w:rPr>
      <w:rFonts w:eastAsia="Times New Roman"/>
      <w:sz w:val="18"/>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5E40E9"/>
    <w:rPr>
      <w:rFonts w:ascii="Arial" w:eastAsia="Times New Roman" w:hAnsi="Arial"/>
      <w:sz w:val="24"/>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CommentReference">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Heading8Char">
    <w:name w:val="Heading 8 Char"/>
    <w:basedOn w:val="DefaultParagraphFont"/>
    <w:link w:val="Heading8"/>
    <w:rsid w:val="00A778A0"/>
    <w:rPr>
      <w:rFonts w:ascii="Arial" w:eastAsia="Times New Roman" w:hAnsi="Arial"/>
      <w:sz w:val="36"/>
    </w:rPr>
  </w:style>
  <w:style w:type="character" w:styleId="UnresolvedMention">
    <w:name w:val="Unresolved Mention"/>
    <w:basedOn w:val="DefaultParagraphFont"/>
    <w:uiPriority w:val="99"/>
    <w:semiHidden/>
    <w:unhideWhenUsed/>
    <w:rsid w:val="007660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29.573</vt:lpstr>
    </vt:vector>
  </TitlesOfParts>
  <Company>ETSI</Company>
  <LinksUpToDate>false</LinksUpToDate>
  <CharactersWithSpaces>21995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Nokia-V1</cp:lastModifiedBy>
  <cp:revision>75</cp:revision>
  <cp:lastPrinted>2019-02-25T14:05:00Z</cp:lastPrinted>
  <dcterms:created xsi:type="dcterms:W3CDTF">2024-08-08T07:59:00Z</dcterms:created>
  <dcterms:modified xsi:type="dcterms:W3CDTF">2024-08-22T12:01:00Z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ies>
</file>